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9321C1" w14:textId="735A66F2" w:rsidR="00C73D36" w:rsidRDefault="00C73D36" w:rsidP="00C73D36">
      <w:pPr>
        <w:pStyle w:val="CRCoverPage"/>
        <w:tabs>
          <w:tab w:val="right" w:pos="9639"/>
        </w:tabs>
        <w:spacing w:after="0"/>
        <w:rPr>
          <w:b/>
          <w:noProof/>
          <w:sz w:val="24"/>
        </w:rPr>
      </w:pPr>
      <w:r>
        <w:rPr>
          <w:b/>
          <w:noProof/>
          <w:sz w:val="24"/>
        </w:rPr>
        <w:t>3GPP TSG-SA WG6 Meeting #53</w:t>
      </w:r>
      <w:r>
        <w:rPr>
          <w:b/>
          <w:noProof/>
          <w:sz w:val="24"/>
        </w:rPr>
        <w:tab/>
      </w:r>
      <w:r w:rsidR="00EC5579" w:rsidRPr="00EC5579">
        <w:rPr>
          <w:b/>
          <w:noProof/>
          <w:sz w:val="24"/>
        </w:rPr>
        <w:t>S6-230668</w:t>
      </w:r>
    </w:p>
    <w:p w14:paraId="1EB2E693" w14:textId="03829939" w:rsidR="00F14D14" w:rsidRDefault="00C73D36" w:rsidP="00C73D36">
      <w:pPr>
        <w:pStyle w:val="CRCoverPage"/>
        <w:tabs>
          <w:tab w:val="right" w:pos="9639"/>
        </w:tabs>
        <w:spacing w:after="0"/>
        <w:rPr>
          <w:b/>
          <w:noProof/>
          <w:sz w:val="24"/>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 </w:t>
      </w:r>
      <w:r>
        <w:rPr>
          <w:b/>
          <w:noProof/>
          <w:sz w:val="22"/>
          <w:szCs w:val="22"/>
        </w:rPr>
        <w:t>2023</w:t>
      </w:r>
      <w:r w:rsidR="00F14D14">
        <w:rPr>
          <w:rFonts w:cs="Arial"/>
          <w:b/>
          <w:bCs/>
          <w:sz w:val="22"/>
        </w:rPr>
        <w:tab/>
      </w:r>
      <w:r w:rsidR="00F14D14">
        <w:rPr>
          <w:b/>
          <w:noProof/>
          <w:sz w:val="24"/>
        </w:rPr>
        <w:t xml:space="preserve">(revision of </w:t>
      </w:r>
      <w:r w:rsidRPr="0013145A">
        <w:rPr>
          <w:b/>
          <w:noProof/>
          <w:sz w:val="24"/>
        </w:rPr>
        <w:t>S6-230343</w:t>
      </w:r>
      <w:r>
        <w:rPr>
          <w:b/>
          <w:noProof/>
          <w:sz w:val="24"/>
        </w:rPr>
        <w:t xml:space="preserve">, </w:t>
      </w:r>
      <w:r w:rsidR="0013145A" w:rsidRPr="00851D27">
        <w:rPr>
          <w:b/>
          <w:noProof/>
          <w:sz w:val="24"/>
        </w:rPr>
        <w:t>S6-230233</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A84CC1" w:rsidR="001E41F3" w:rsidRPr="00410371" w:rsidRDefault="00915F46" w:rsidP="00E13F3D">
            <w:pPr>
              <w:pStyle w:val="CRCoverPage"/>
              <w:spacing w:after="0"/>
              <w:jc w:val="right"/>
              <w:rPr>
                <w:b/>
                <w:noProof/>
                <w:sz w:val="28"/>
              </w:rPr>
            </w:pPr>
            <w:r>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E4E608" w:rsidR="001E41F3" w:rsidRPr="00B46396" w:rsidRDefault="00851D27" w:rsidP="00547111">
            <w:pPr>
              <w:pStyle w:val="CRCoverPage"/>
              <w:spacing w:after="0"/>
              <w:rPr>
                <w:b/>
                <w:noProof/>
                <w:sz w:val="28"/>
              </w:rPr>
            </w:pPr>
            <w:r>
              <w:rPr>
                <w:b/>
                <w:noProof/>
                <w:sz w:val="28"/>
              </w:rPr>
              <w:t>0205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447DC7" w:rsidR="001E41F3" w:rsidRPr="00B46396" w:rsidRDefault="00EC5579" w:rsidP="00E13F3D">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E668DD" w:rsidR="001E41F3" w:rsidRPr="00986436" w:rsidRDefault="002B40E5">
            <w:pPr>
              <w:pStyle w:val="CRCoverPage"/>
              <w:spacing w:after="0"/>
              <w:jc w:val="center"/>
              <w:rPr>
                <w:b/>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FC453D" w:rsidR="00F25D98" w:rsidRDefault="00CF51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F93CDA" w:rsidR="00F25D98" w:rsidRDefault="00CF512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B29B77" w:rsidR="001E41F3" w:rsidRDefault="00860DED">
            <w:pPr>
              <w:pStyle w:val="CRCoverPage"/>
              <w:spacing w:after="0"/>
              <w:ind w:left="100"/>
              <w:rPr>
                <w:noProof/>
              </w:rPr>
            </w:pPr>
            <w:r>
              <w:t>Resolving EN in clause 8.15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276526" w:rsidR="001E41F3" w:rsidRDefault="00C9005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A57ED" w:rsidR="001E41F3" w:rsidRDefault="002C01A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BE52BB" w:rsidR="001E41F3" w:rsidRDefault="00146B0F">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F3575" w:rsidR="001E41F3" w:rsidRDefault="00C90054">
            <w:pPr>
              <w:pStyle w:val="CRCoverPage"/>
              <w:spacing w:after="0"/>
              <w:ind w:left="100"/>
              <w:rPr>
                <w:noProof/>
              </w:rPr>
            </w:pPr>
            <w:r>
              <w:t>2023-01-10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0F4950" w:rsidR="001E41F3" w:rsidRDefault="00146B0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A34CD6" w:rsidR="001E41F3" w:rsidRDefault="00146B0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E06247" w14:textId="5F2A86EE" w:rsidR="00462ACA" w:rsidRDefault="00462ACA" w:rsidP="00462ACA">
            <w:pPr>
              <w:pStyle w:val="CRCoverPage"/>
              <w:spacing w:after="0"/>
            </w:pPr>
            <w:bookmarkStart w:id="1" w:name="_Toc122439302"/>
            <w:r>
              <w:rPr>
                <w:noProof/>
              </w:rPr>
              <w:t xml:space="preserve">Clause </w:t>
            </w:r>
            <w:r w:rsidRPr="00F477AF">
              <w:t>8.</w:t>
            </w:r>
            <w:r>
              <w:t xml:space="preserve">15 </w:t>
            </w:r>
            <w:proofErr w:type="spellStart"/>
            <w:r>
              <w:t>specifes</w:t>
            </w:r>
            <w:proofErr w:type="spellEnd"/>
            <w:r>
              <w:t xml:space="preserve"> the procedure for EEC to inform EES about the selected ACR scenario list for the selected EAS. There is an EN in the </w:t>
            </w:r>
            <w:proofErr w:type="spellStart"/>
            <w:r>
              <w:t>clasue</w:t>
            </w:r>
            <w:proofErr w:type="spellEnd"/>
            <w:r>
              <w:t xml:space="preserve"> 8.15 –</w:t>
            </w:r>
          </w:p>
          <w:p w14:paraId="7D8745C7" w14:textId="77777777" w:rsidR="00462ACA" w:rsidRDefault="00462ACA" w:rsidP="00462ACA">
            <w:pPr>
              <w:pStyle w:val="EditorsNote"/>
              <w:rPr>
                <w:lang w:val="en-US"/>
              </w:rPr>
            </w:pPr>
            <w:r w:rsidRPr="00376179">
              <w:rPr>
                <w:lang w:val="en-US"/>
              </w:rPr>
              <w:t>Editor</w:t>
            </w:r>
            <w:r w:rsidRPr="00A645A6">
              <w:rPr>
                <w:lang w:val="en-US"/>
              </w:rPr>
              <w:t>'</w:t>
            </w:r>
            <w:r w:rsidRPr="00376179">
              <w:rPr>
                <w:lang w:val="en-US"/>
              </w:rPr>
              <w:t xml:space="preserve">s note: The procedure, if </w:t>
            </w:r>
            <w:r>
              <w:rPr>
                <w:lang w:val="en-US"/>
              </w:rPr>
              <w:t xml:space="preserve">the </w:t>
            </w:r>
            <w:r w:rsidRPr="00376179">
              <w:rPr>
                <w:lang w:val="en-US"/>
              </w:rPr>
              <w:t xml:space="preserve">EEC </w:t>
            </w:r>
            <w:r>
              <w:rPr>
                <w:lang w:val="en-US"/>
              </w:rPr>
              <w:t xml:space="preserve">or EES </w:t>
            </w:r>
            <w:r w:rsidRPr="00376179">
              <w:rPr>
                <w:lang w:val="en-US"/>
              </w:rPr>
              <w:t>does not have sufficient information to decide ACR scenario selection, is FFS</w:t>
            </w:r>
            <w:r>
              <w:rPr>
                <w:lang w:val="en-US"/>
              </w:rPr>
              <w:t>.</w:t>
            </w:r>
          </w:p>
          <w:p w14:paraId="493F18FA" w14:textId="316442EE" w:rsidR="00462ACA" w:rsidRDefault="00462ACA" w:rsidP="00462ACA">
            <w:pPr>
              <w:pStyle w:val="CRCoverPage"/>
              <w:numPr>
                <w:ilvl w:val="0"/>
                <w:numId w:val="1"/>
              </w:numPr>
              <w:spacing w:after="0"/>
              <w:rPr>
                <w:noProof/>
              </w:rPr>
            </w:pPr>
            <w:r>
              <w:rPr>
                <w:noProof/>
              </w:rPr>
              <w:t xml:space="preserve">In clause </w:t>
            </w:r>
            <w:r w:rsidRPr="00462ACA">
              <w:rPr>
                <w:noProof/>
              </w:rPr>
              <w:t>8.3.3.3.3</w:t>
            </w:r>
            <w:r>
              <w:rPr>
                <w:noProof/>
              </w:rPr>
              <w:t xml:space="preserve"> </w:t>
            </w:r>
            <w:r w:rsidRPr="00462ACA">
              <w:rPr>
                <w:noProof/>
              </w:rPr>
              <w:t>Service provisioning response</w:t>
            </w:r>
            <w:bookmarkEnd w:id="1"/>
            <w:r>
              <w:rPr>
                <w:noProof/>
              </w:rPr>
              <w:t xml:space="preserve">, IE “EES Service </w:t>
            </w:r>
            <w:r w:rsidRPr="00462ACA">
              <w:rPr>
                <w:noProof/>
              </w:rPr>
              <w:t>continuity support</w:t>
            </w:r>
            <w:r>
              <w:rPr>
                <w:noProof/>
              </w:rPr>
              <w:t xml:space="preserve">” is an optional element, so EEC may not be aware of the supported ACR scenarios by the EES. </w:t>
            </w:r>
          </w:p>
          <w:p w14:paraId="6E6867D2" w14:textId="271D7E1B" w:rsidR="00243C5E" w:rsidRDefault="00243C5E" w:rsidP="00243C5E">
            <w:pPr>
              <w:pStyle w:val="CRCoverPage"/>
              <w:numPr>
                <w:ilvl w:val="0"/>
                <w:numId w:val="1"/>
              </w:numPr>
              <w:spacing w:after="0"/>
              <w:rPr>
                <w:noProof/>
              </w:rPr>
            </w:pPr>
            <w:r>
              <w:rPr>
                <w:noProof/>
              </w:rPr>
              <w:t xml:space="preserve">clause </w:t>
            </w:r>
            <w:r w:rsidRPr="00F477AF">
              <w:t>8.3.3.2.2</w:t>
            </w:r>
            <w:r>
              <w:t xml:space="preserve"> </w:t>
            </w:r>
            <w:r>
              <w:rPr>
                <w:noProof/>
              </w:rPr>
              <w:t>also specifies, “</w:t>
            </w:r>
            <w:r w:rsidRPr="00243C5E">
              <w:rPr>
                <w:noProof/>
                <w:highlight w:val="yellow"/>
              </w:rPr>
              <w:t>If the ECS provided information regarding the service continuity support of individual EESs</w:t>
            </w:r>
            <w:r w:rsidRPr="00243C5E">
              <w:rPr>
                <w:noProof/>
              </w:rPr>
              <w:t>, the EEC may take this information into account when selecting an EES for EEC registration, EAS discovery or T-EAS discovery, respectively.</w:t>
            </w:r>
            <w:r>
              <w:rPr>
                <w:noProof/>
              </w:rPr>
              <w:t>”</w:t>
            </w:r>
          </w:p>
          <w:p w14:paraId="37A85D87" w14:textId="0C70F416" w:rsidR="00462ACA" w:rsidRDefault="00462ACA" w:rsidP="00462ACA">
            <w:pPr>
              <w:pStyle w:val="CRCoverPage"/>
              <w:numPr>
                <w:ilvl w:val="0"/>
                <w:numId w:val="1"/>
              </w:numPr>
              <w:spacing w:after="0"/>
              <w:rPr>
                <w:noProof/>
              </w:rPr>
            </w:pPr>
            <w:r>
              <w:rPr>
                <w:noProof/>
              </w:rPr>
              <w:t xml:space="preserve">In clause </w:t>
            </w:r>
            <w:bookmarkStart w:id="2" w:name="_Toc37791030"/>
            <w:bookmarkStart w:id="3" w:name="_Toc42003995"/>
            <w:bookmarkStart w:id="4" w:name="_Toc50584338"/>
            <w:bookmarkStart w:id="5" w:name="_Toc50584682"/>
            <w:bookmarkStart w:id="6" w:name="_Toc57673568"/>
            <w:bookmarkStart w:id="7" w:name="_Toc122439393"/>
            <w:r w:rsidRPr="00F477AF">
              <w:t>8.5.3.3</w:t>
            </w:r>
            <w:r>
              <w:t xml:space="preserve"> </w:t>
            </w:r>
            <w:r w:rsidRPr="00F477AF">
              <w:t>EAS discovery response</w:t>
            </w:r>
            <w:bookmarkEnd w:id="2"/>
            <w:bookmarkEnd w:id="3"/>
            <w:bookmarkEnd w:id="4"/>
            <w:bookmarkEnd w:id="5"/>
            <w:bookmarkEnd w:id="6"/>
            <w:bookmarkEnd w:id="7"/>
            <w:r>
              <w:t xml:space="preserve">, EAS profile is provided to EEC by EES. However, as per </w:t>
            </w:r>
            <w:r w:rsidRPr="00F477AF">
              <w:t>Table 8.2.4-1: EAS Profile</w:t>
            </w:r>
            <w:r>
              <w:t>, IE “</w:t>
            </w:r>
            <w:r w:rsidRPr="00F477AF">
              <w:t>EAS Service continuity support</w:t>
            </w:r>
            <w:r>
              <w:t>” is an optional element. So, it may not be present and EEC may not be aware of supported ACR scenarios by the EAS.</w:t>
            </w:r>
          </w:p>
          <w:p w14:paraId="64509BD3" w14:textId="2DBC8733" w:rsidR="00462ACA" w:rsidRPr="00462ACA" w:rsidRDefault="00462ACA" w:rsidP="00462ACA">
            <w:pPr>
              <w:pStyle w:val="CRCoverPage"/>
              <w:spacing w:after="0"/>
              <w:rPr>
                <w:noProof/>
              </w:rPr>
            </w:pPr>
            <w:r>
              <w:t xml:space="preserve">Based on 1) and 2), it is clear that in some cases, EEC may not be able to select ACR scenario list as it does not have sufficient information for the selection. It is required to clarify, how ACR scenarios will be selected in such case. </w:t>
            </w:r>
          </w:p>
          <w:p w14:paraId="708AA7DE" w14:textId="43FCB5D7" w:rsidR="00BC19FF" w:rsidRPr="00462ACA" w:rsidRDefault="00BC19FF" w:rsidP="00130FE4">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73CFD4" w14:textId="77777777" w:rsidR="001E41F3" w:rsidRDefault="00D90A4D">
            <w:pPr>
              <w:pStyle w:val="CRCoverPage"/>
              <w:spacing w:after="0"/>
              <w:ind w:left="100"/>
              <w:rPr>
                <w:noProof/>
              </w:rPr>
            </w:pPr>
            <w:r>
              <w:rPr>
                <w:noProof/>
              </w:rPr>
              <w:t>Added clarification for EEC to initate “</w:t>
            </w:r>
            <w:r>
              <w:t>ACR scenario selection request</w:t>
            </w:r>
            <w:r>
              <w:rPr>
                <w:noProof/>
              </w:rPr>
              <w:t>” if the required information is not available.</w:t>
            </w:r>
          </w:p>
          <w:p w14:paraId="31C656EC" w14:textId="1E9B38F6" w:rsidR="00D90A4D" w:rsidRDefault="00D90A4D">
            <w:pPr>
              <w:pStyle w:val="CRCoverPage"/>
              <w:spacing w:after="0"/>
              <w:ind w:left="100"/>
              <w:rPr>
                <w:noProof/>
              </w:rPr>
            </w:pPr>
            <w:r>
              <w:rPr>
                <w:noProof/>
              </w:rPr>
              <w:t>Removed part of EN related to EEC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CC1286" w:rsidR="001E41F3" w:rsidRDefault="00D90A4D">
            <w:pPr>
              <w:pStyle w:val="CRCoverPage"/>
              <w:spacing w:after="0"/>
              <w:ind w:left="100"/>
              <w:rPr>
                <w:noProof/>
              </w:rPr>
            </w:pPr>
            <w:r>
              <w:rPr>
                <w:noProof/>
              </w:rPr>
              <w:t>Editor’s note will remain in the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DE23CA" w:rsidR="001E41F3" w:rsidRDefault="00D90A4D">
            <w:pPr>
              <w:pStyle w:val="CRCoverPage"/>
              <w:spacing w:after="0"/>
              <w:ind w:left="100"/>
              <w:rPr>
                <w:noProof/>
              </w:rPr>
            </w:pPr>
            <w:r>
              <w:rPr>
                <w:noProof/>
              </w:rPr>
              <w:t>8.15.1, 8.15.2.2, 8.15.3.2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032108" w:rsidR="001E41F3" w:rsidRDefault="009979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1706C0" w:rsidR="001E41F3" w:rsidRDefault="0099793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6ABB3B" w:rsidR="001E41F3" w:rsidRDefault="009979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B7EF5F" w:rsidR="001E41F3" w:rsidRDefault="00D90A4D">
            <w:pPr>
              <w:pStyle w:val="CRCoverPage"/>
              <w:spacing w:after="0"/>
              <w:ind w:left="100"/>
              <w:rPr>
                <w:noProof/>
              </w:rPr>
            </w:pPr>
            <w:r>
              <w:rPr>
                <w:noProof/>
              </w:rPr>
              <w:t>Related to KI#19, Sol#35 of TR 23.700-98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ED430" w14:textId="77777777" w:rsidR="00D11544" w:rsidRPr="00C21836" w:rsidRDefault="00D11544" w:rsidP="00D1154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1D840B32" w14:textId="77777777" w:rsidR="00BC19FF" w:rsidRDefault="00BC19FF" w:rsidP="00BC19FF">
      <w:pPr>
        <w:pStyle w:val="Heading3"/>
      </w:pPr>
      <w:bookmarkStart w:id="8" w:name="_Toc122439689"/>
      <w:r w:rsidRPr="00F477AF">
        <w:t>8.</w:t>
      </w:r>
      <w:r>
        <w:t>15</w:t>
      </w:r>
      <w:r w:rsidRPr="00F477AF">
        <w:t>.1</w:t>
      </w:r>
      <w:r w:rsidRPr="00F477AF">
        <w:tab/>
        <w:t>General</w:t>
      </w:r>
      <w:bookmarkEnd w:id="8"/>
    </w:p>
    <w:p w14:paraId="6DAE4C10" w14:textId="77777777" w:rsidR="00BC19FF" w:rsidRDefault="00BC19FF" w:rsidP="00BC19FF">
      <w:r>
        <w:t>EAS information provisioning procedure allows the EEC to exchange information with the EES about selected EAS or ACR scenario selection.</w:t>
      </w:r>
    </w:p>
    <w:p w14:paraId="52A8E5EA" w14:textId="77777777" w:rsidR="00BC19FF" w:rsidRDefault="00BC19FF" w:rsidP="00BC19FF">
      <w:r>
        <w:t xml:space="preserve">When service continuity is required, service continuity scenarios may be combined to perform ACR detection in one or more of the EEC, the EES and the EAS; the related procedures are specified in clauses 8.15.2, 8.6.3 and referred to in clause 8.8.2. The selection of ACR scenario(s) may be performed by the EEC or the EES </w:t>
      </w:r>
      <w:r w:rsidRPr="000A58A6">
        <w:rPr>
          <w:lang w:val="en-US"/>
        </w:rPr>
        <w:t xml:space="preserve">for </w:t>
      </w:r>
      <w:r>
        <w:rPr>
          <w:lang w:val="en-US"/>
        </w:rPr>
        <w:t>a</w:t>
      </w:r>
      <w:r w:rsidRPr="000A58A6">
        <w:rPr>
          <w:lang w:val="en-US"/>
        </w:rPr>
        <w:t xml:space="preserve"> given AC and the selected EAS</w:t>
      </w:r>
      <w:r>
        <w:t xml:space="preserve"> from the common supported ACR scenarios of AC, EEC, </w:t>
      </w:r>
      <w:proofErr w:type="gramStart"/>
      <w:r>
        <w:t>selected</w:t>
      </w:r>
      <w:proofErr w:type="gramEnd"/>
      <w:r>
        <w:t xml:space="preserve"> EES and selected EAS.</w:t>
      </w:r>
    </w:p>
    <w:p w14:paraId="348935A0" w14:textId="77777777" w:rsidR="00BC19FF" w:rsidRDefault="00BC19FF" w:rsidP="00BC19FF">
      <w:r>
        <w:t>The EAS information provisioning request types supported are:</w:t>
      </w:r>
    </w:p>
    <w:p w14:paraId="0EDAF905" w14:textId="1AF86473" w:rsidR="00BC19FF" w:rsidRDefault="00BC19FF" w:rsidP="00BC19FF">
      <w:pPr>
        <w:pStyle w:val="B1"/>
      </w:pPr>
      <w:r>
        <w:t>-</w:t>
      </w:r>
      <w:r>
        <w:tab/>
      </w:r>
      <w:bookmarkStart w:id="9" w:name="_Hlk119501914"/>
      <w:ins w:id="10" w:author="Samsung (1001)" w:date="2023-01-10T11:37:00Z">
        <w:r w:rsidR="003303AF" w:rsidRPr="002C62E0">
          <w:t>"</w:t>
        </w:r>
      </w:ins>
      <w:del w:id="11" w:author="Samsung (1001)" w:date="2023-01-10T11:37:00Z">
        <w:r w:rsidDel="003303AF">
          <w:delText>“</w:delText>
        </w:r>
      </w:del>
      <w:r>
        <w:t>ACR scenario selection announcement</w:t>
      </w:r>
      <w:ins w:id="12" w:author="Samsung (1001)" w:date="2023-01-10T11:37:00Z">
        <w:r w:rsidR="003303AF" w:rsidRPr="002C62E0">
          <w:t>"</w:t>
        </w:r>
      </w:ins>
      <w:del w:id="13" w:author="Samsung (1001)" w:date="2023-01-10T11:37:00Z">
        <w:r w:rsidDel="003303AF">
          <w:delText>”</w:delText>
        </w:r>
      </w:del>
      <w:bookmarkEnd w:id="9"/>
      <w:r>
        <w:t>. Inform the EES about the EAS that has been selected by the EEC and may provide the selected ACR scenario list to the EES.</w:t>
      </w:r>
    </w:p>
    <w:p w14:paraId="018FE9A5" w14:textId="359C6005" w:rsidR="00BC19FF" w:rsidRDefault="00BC19FF" w:rsidP="00BC19FF">
      <w:pPr>
        <w:pStyle w:val="B1"/>
      </w:pPr>
      <w:r>
        <w:t>-</w:t>
      </w:r>
      <w:r>
        <w:tab/>
      </w:r>
      <w:ins w:id="14" w:author="Samsung (1001)" w:date="2023-01-10T11:37:00Z">
        <w:r w:rsidR="003303AF" w:rsidRPr="002C62E0">
          <w:t>"</w:t>
        </w:r>
      </w:ins>
      <w:del w:id="15" w:author="Samsung (1001)" w:date="2023-01-10T11:37:00Z">
        <w:r w:rsidDel="003303AF">
          <w:delText>“</w:delText>
        </w:r>
      </w:del>
      <w:r>
        <w:t>ACR scenario selection request</w:t>
      </w:r>
      <w:ins w:id="16" w:author="Samsung (1001)" w:date="2023-01-10T11:37:00Z">
        <w:r w:rsidR="003303AF" w:rsidRPr="002C62E0">
          <w:t>"</w:t>
        </w:r>
      </w:ins>
      <w:del w:id="17" w:author="Samsung (1001)" w:date="2023-01-10T11:37:00Z">
        <w:r w:rsidDel="003303AF">
          <w:delText>”</w:delText>
        </w:r>
      </w:del>
      <w:r>
        <w:t>. Inform the EES to perform ACR scenario selection.</w:t>
      </w:r>
    </w:p>
    <w:p w14:paraId="0E98F88E" w14:textId="38AEC19C" w:rsidR="00BC19FF" w:rsidRDefault="003303AF">
      <w:ins w:id="18" w:author="Samsung (1001)" w:date="2023-01-10T11:35:00Z">
        <w:r w:rsidRPr="00F477AF">
          <w:t xml:space="preserve">If </w:t>
        </w:r>
        <w:r>
          <w:t xml:space="preserve">EES </w:t>
        </w:r>
        <w:bookmarkStart w:id="19" w:name="_GoBack"/>
        <w:bookmarkEnd w:id="19"/>
        <w:r>
          <w:t>supported ACR scenarios</w:t>
        </w:r>
        <w:r w:rsidRPr="00F477AF">
          <w:t xml:space="preserve"> </w:t>
        </w:r>
        <w:r>
          <w:t xml:space="preserve">are not already available, the EEC requests </w:t>
        </w:r>
      </w:ins>
      <w:ins w:id="20" w:author="Samsung (1001)" w:date="2023-01-10T11:36:00Z">
        <w:r>
          <w:t xml:space="preserve">EES to perform ACR scenario selection using </w:t>
        </w:r>
      </w:ins>
      <w:ins w:id="21" w:author="Samsung (1001)" w:date="2023-01-10T11:37:00Z">
        <w:r w:rsidRPr="002C62E0">
          <w:t>"</w:t>
        </w:r>
      </w:ins>
      <w:ins w:id="22" w:author="Samsung (1001)" w:date="2023-01-10T11:36:00Z">
        <w:r>
          <w:t>ACR scenario selection request</w:t>
        </w:r>
      </w:ins>
      <w:ins w:id="23" w:author="Samsung (1001)" w:date="2023-01-10T11:37:00Z">
        <w:r w:rsidRPr="002C62E0">
          <w:t>"</w:t>
        </w:r>
      </w:ins>
      <w:ins w:id="24" w:author="Samsung (1001)" w:date="2023-01-10T11:36:00Z">
        <w:r>
          <w:t xml:space="preserve"> request type.</w:t>
        </w:r>
      </w:ins>
    </w:p>
    <w:p w14:paraId="3670E3FE" w14:textId="77777777" w:rsidR="00D11544" w:rsidRDefault="00D11544">
      <w:pPr>
        <w:rPr>
          <w:noProof/>
        </w:rPr>
      </w:pPr>
    </w:p>
    <w:p w14:paraId="5215A3ED" w14:textId="77777777" w:rsidR="00D11544" w:rsidRPr="00C21836" w:rsidRDefault="00D11544" w:rsidP="00D1154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5" w:name="_Toc122439692"/>
      <w:r w:rsidRPr="00C21836">
        <w:rPr>
          <w:rFonts w:ascii="Arial" w:hAnsi="Arial" w:cs="Arial"/>
          <w:noProof/>
          <w:color w:val="0000FF"/>
          <w:sz w:val="28"/>
          <w:szCs w:val="28"/>
          <w:lang w:val="fr-FR"/>
        </w:rPr>
        <w:t>* * * First Change * * * *</w:t>
      </w:r>
    </w:p>
    <w:p w14:paraId="31F53B20" w14:textId="77777777" w:rsidR="00BC19FF" w:rsidRPr="00057A0E" w:rsidRDefault="00BC19FF" w:rsidP="00BC19FF">
      <w:pPr>
        <w:pStyle w:val="Heading4"/>
        <w:rPr>
          <w:lang w:val="en-US"/>
        </w:rPr>
      </w:pPr>
      <w:r w:rsidRPr="00057A0E">
        <w:rPr>
          <w:lang w:val="en-US"/>
        </w:rPr>
        <w:t>8.</w:t>
      </w:r>
      <w:r>
        <w:rPr>
          <w:lang w:val="en-US"/>
        </w:rPr>
        <w:t>15</w:t>
      </w:r>
      <w:r w:rsidRPr="00057A0E">
        <w:rPr>
          <w:lang w:val="en-US"/>
        </w:rPr>
        <w:t>.2.2</w:t>
      </w:r>
      <w:r w:rsidRPr="00057A0E">
        <w:rPr>
          <w:lang w:val="en-US"/>
        </w:rPr>
        <w:tab/>
        <w:t>EAS Information provisioning</w:t>
      </w:r>
      <w:bookmarkEnd w:id="25"/>
    </w:p>
    <w:p w14:paraId="27EA0E19" w14:textId="77777777" w:rsidR="00BC19FF" w:rsidRPr="00057A0E" w:rsidRDefault="00BC19FF" w:rsidP="00BC19FF">
      <w:pPr>
        <w:rPr>
          <w:lang w:val="en-US"/>
        </w:rPr>
      </w:pPr>
      <w:r w:rsidRPr="00057A0E">
        <w:rPr>
          <w:lang w:val="en-US"/>
        </w:rPr>
        <w:t>Pre-</w:t>
      </w:r>
      <w:proofErr w:type="gramStart"/>
      <w:r w:rsidRPr="00057A0E">
        <w:rPr>
          <w:lang w:val="en-US"/>
        </w:rPr>
        <w:t>conditions :</w:t>
      </w:r>
      <w:proofErr w:type="gramEnd"/>
    </w:p>
    <w:p w14:paraId="592BA165" w14:textId="77777777" w:rsidR="00BC19FF" w:rsidRDefault="00BC19FF" w:rsidP="00BC19FF">
      <w:pPr>
        <w:pStyle w:val="B1"/>
        <w:rPr>
          <w:lang w:val="en-US"/>
        </w:rPr>
      </w:pPr>
      <w:r>
        <w:rPr>
          <w:lang w:val="en-US"/>
        </w:rPr>
        <w:t>1.</w:t>
      </w:r>
      <w:r>
        <w:rPr>
          <w:lang w:val="en-US"/>
        </w:rPr>
        <w:tab/>
        <w:t>The EEC has performed service provisioning procedure</w:t>
      </w:r>
    </w:p>
    <w:p w14:paraId="79DB8CBF" w14:textId="77777777" w:rsidR="00BC19FF" w:rsidRDefault="00BC19FF" w:rsidP="00BC19FF">
      <w:pPr>
        <w:pStyle w:val="B1"/>
        <w:rPr>
          <w:lang w:val="en-US"/>
        </w:rPr>
      </w:pPr>
      <w:r>
        <w:rPr>
          <w:lang w:val="en-US"/>
        </w:rPr>
        <w:t>2.</w:t>
      </w:r>
      <w:r>
        <w:rPr>
          <w:lang w:val="en-US"/>
        </w:rPr>
        <w:tab/>
        <w:t>The EEC has performed the EAS discovery procedure</w:t>
      </w:r>
    </w:p>
    <w:p w14:paraId="76B376DE" w14:textId="77777777" w:rsidR="00BC19FF" w:rsidRDefault="00BC19FF" w:rsidP="00BC19FF">
      <w:pPr>
        <w:pStyle w:val="TH"/>
        <w:rPr>
          <w:lang w:val="en-US"/>
        </w:rPr>
      </w:pPr>
      <w:r>
        <w:object w:dxaOrig="4460" w:dyaOrig="3161" w14:anchorId="0078B6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8pt;height:158.4pt" o:ole="">
            <v:imagedata r:id="rId13" o:title=""/>
          </v:shape>
          <o:OLEObject Type="Embed" ProgID="Visio.Drawing.15" ShapeID="_x0000_i1025" DrawAspect="Content" ObjectID="_1738427420" r:id="rId14"/>
        </w:object>
      </w:r>
    </w:p>
    <w:p w14:paraId="5DE409AC" w14:textId="77777777" w:rsidR="00BC19FF" w:rsidRPr="00592E3F" w:rsidRDefault="00BC19FF" w:rsidP="00BC19FF">
      <w:pPr>
        <w:pStyle w:val="TF"/>
        <w:rPr>
          <w:lang w:val="en-US"/>
        </w:rPr>
      </w:pPr>
      <w:r w:rsidRPr="00592E3F">
        <w:rPr>
          <w:lang w:val="en-US"/>
        </w:rPr>
        <w:t>Figure 8.</w:t>
      </w:r>
      <w:r>
        <w:rPr>
          <w:lang w:val="en-US"/>
        </w:rPr>
        <w:t>15</w:t>
      </w:r>
      <w:r w:rsidRPr="00592E3F">
        <w:rPr>
          <w:lang w:val="en-US"/>
        </w:rPr>
        <w:t xml:space="preserve">.2.2-1: </w:t>
      </w:r>
      <w:r>
        <w:rPr>
          <w:lang w:val="en-US"/>
        </w:rPr>
        <w:t>EAS information provisioning  procedure</w:t>
      </w:r>
    </w:p>
    <w:p w14:paraId="10540266" w14:textId="77777777" w:rsidR="00BC19FF" w:rsidRDefault="00BC19FF" w:rsidP="00BC19FF">
      <w:pPr>
        <w:pStyle w:val="B1"/>
        <w:rPr>
          <w:lang w:val="en-US"/>
        </w:rPr>
      </w:pPr>
      <w:r w:rsidRPr="000A58A6">
        <w:t>1.</w:t>
      </w:r>
      <w:r w:rsidRPr="000A58A6">
        <w:tab/>
      </w:r>
      <w:r>
        <w:t>T</w:t>
      </w:r>
      <w:r w:rsidRPr="000A58A6">
        <w:rPr>
          <w:lang w:val="en-US"/>
        </w:rPr>
        <w:t xml:space="preserve">he EEC </w:t>
      </w:r>
      <w:r>
        <w:rPr>
          <w:lang w:val="en-US"/>
        </w:rPr>
        <w:t>sends the EAS information provisioning request to the EES:</w:t>
      </w:r>
    </w:p>
    <w:p w14:paraId="01ECC0A6" w14:textId="0394D600" w:rsidR="00BC19FF" w:rsidRDefault="00BC19FF" w:rsidP="00BC19FF">
      <w:pPr>
        <w:pStyle w:val="B1"/>
        <w:ind w:left="900"/>
        <w:rPr>
          <w:lang w:val="en-US"/>
        </w:rPr>
      </w:pPr>
      <w:r>
        <w:t>a-</w:t>
      </w:r>
      <w:r>
        <w:tab/>
      </w:r>
      <w:ins w:id="26" w:author="Samsung (1001)" w:date="2023-01-10T11:37:00Z">
        <w:r w:rsidR="003303AF" w:rsidRPr="002C62E0">
          <w:t>"</w:t>
        </w:r>
      </w:ins>
      <w:del w:id="27" w:author="Samsung (1001)" w:date="2023-01-10T11:37:00Z">
        <w:r w:rsidDel="003303AF">
          <w:delText>“</w:delText>
        </w:r>
      </w:del>
      <w:r>
        <w:t>ACR scenario selection announcement</w:t>
      </w:r>
      <w:ins w:id="28" w:author="Samsung (1001)" w:date="2023-01-10T11:37:00Z">
        <w:r w:rsidR="003303AF" w:rsidRPr="002C62E0">
          <w:t>"</w:t>
        </w:r>
      </w:ins>
      <w:del w:id="29" w:author="Samsung (1001)" w:date="2023-01-10T11:37:00Z">
        <w:r w:rsidDel="003303AF">
          <w:delText>”</w:delText>
        </w:r>
      </w:del>
      <w:r>
        <w:t xml:space="preserve">. </w:t>
      </w:r>
      <w:r>
        <w:rPr>
          <w:lang w:val="en-US"/>
        </w:rPr>
        <w:t xml:space="preserve">The request may include </w:t>
      </w:r>
      <w:r w:rsidRPr="000A58A6">
        <w:rPr>
          <w:lang w:val="en-US"/>
        </w:rPr>
        <w:t>ACR scenario</w:t>
      </w:r>
      <w:r>
        <w:rPr>
          <w:lang w:val="en-US"/>
        </w:rPr>
        <w:t xml:space="preserve"> list</w:t>
      </w:r>
      <w:r w:rsidRPr="000A58A6">
        <w:rPr>
          <w:lang w:val="en-US"/>
        </w:rPr>
        <w:t xml:space="preserve"> </w:t>
      </w:r>
      <w:r>
        <w:rPr>
          <w:lang w:val="en-US"/>
        </w:rPr>
        <w:t>selected by the EEC</w:t>
      </w:r>
      <w:r>
        <w:t xml:space="preserve">, </w:t>
      </w:r>
      <w:r>
        <w:rPr>
          <w:lang w:val="en-US"/>
        </w:rPr>
        <w:t>EEC security credentials, selected EASID, selected EAS endpoint, EECID and ACID.</w:t>
      </w:r>
    </w:p>
    <w:p w14:paraId="72A75F9E" w14:textId="5070B096" w:rsidR="00BC19FF" w:rsidRPr="00241F12" w:rsidRDefault="00BC19FF" w:rsidP="00BC19FF">
      <w:pPr>
        <w:pStyle w:val="B1"/>
        <w:ind w:left="900"/>
        <w:rPr>
          <w:lang w:val="en-US"/>
        </w:rPr>
      </w:pPr>
      <w:r>
        <w:rPr>
          <w:lang w:val="en-US"/>
        </w:rPr>
        <w:t>b-</w:t>
      </w:r>
      <w:r>
        <w:rPr>
          <w:lang w:val="en-US"/>
        </w:rPr>
        <w:tab/>
      </w:r>
      <w:ins w:id="30" w:author="Samsung (1001)" w:date="2023-01-10T11:37:00Z">
        <w:r w:rsidR="003303AF" w:rsidRPr="002C62E0">
          <w:t>"</w:t>
        </w:r>
      </w:ins>
      <w:del w:id="31" w:author="Samsung (1001)" w:date="2023-01-10T11:37:00Z">
        <w:r w:rsidDel="003303AF">
          <w:delText>“</w:delText>
        </w:r>
      </w:del>
      <w:r>
        <w:t>ACR scenario selection request</w:t>
      </w:r>
      <w:ins w:id="32" w:author="Samsung (1001)" w:date="2023-01-10T11:37:00Z">
        <w:r w:rsidR="003303AF" w:rsidRPr="002C62E0">
          <w:t>"</w:t>
        </w:r>
      </w:ins>
      <w:del w:id="33" w:author="Samsung (1001)" w:date="2023-01-10T11:37:00Z">
        <w:r w:rsidDel="003303AF">
          <w:delText>”</w:delText>
        </w:r>
      </w:del>
      <w:r>
        <w:t>. T</w:t>
      </w:r>
      <w:r w:rsidRPr="000A58A6">
        <w:rPr>
          <w:lang w:val="en-US"/>
        </w:rPr>
        <w:t xml:space="preserve">he </w:t>
      </w:r>
      <w:r>
        <w:rPr>
          <w:lang w:val="en-US"/>
        </w:rPr>
        <w:t>request may include</w:t>
      </w:r>
      <w:r>
        <w:t xml:space="preserve"> </w:t>
      </w:r>
      <w:r w:rsidRPr="00A60E27">
        <w:t>AC</w:t>
      </w:r>
      <w:r>
        <w:t xml:space="preserve"> profile, </w:t>
      </w:r>
      <w:r w:rsidRPr="00A60E27">
        <w:t>EEC service continuity</w:t>
      </w:r>
      <w:r>
        <w:t xml:space="preserve"> support, </w:t>
      </w:r>
      <w:r>
        <w:rPr>
          <w:lang w:val="en-US"/>
        </w:rPr>
        <w:t>EEC security credentials, EECID and ACID.</w:t>
      </w:r>
    </w:p>
    <w:p w14:paraId="1A0C1CE6" w14:textId="77777777" w:rsidR="00BC19FF" w:rsidRDefault="00BC19FF" w:rsidP="00BC19FF">
      <w:pPr>
        <w:pStyle w:val="B1"/>
        <w:rPr>
          <w:lang w:val="en-US"/>
        </w:rPr>
      </w:pPr>
      <w:r>
        <w:rPr>
          <w:lang w:val="en-US"/>
        </w:rPr>
        <w:t>2.</w:t>
      </w:r>
      <w:r>
        <w:rPr>
          <w:lang w:val="en-US"/>
        </w:rPr>
        <w:tab/>
        <w:t>Upon receiving the request from the EEC, the EES validates the EEC information request and verifies if the EEC is authorized for this operation.</w:t>
      </w:r>
    </w:p>
    <w:p w14:paraId="5DBD6EB5" w14:textId="3A953D51" w:rsidR="00BC19FF" w:rsidRDefault="00BC19FF" w:rsidP="00BC19FF">
      <w:pPr>
        <w:pStyle w:val="B1"/>
        <w:ind w:left="900"/>
      </w:pPr>
      <w:r>
        <w:rPr>
          <w:lang w:val="en-US"/>
        </w:rPr>
        <w:lastRenderedPageBreak/>
        <w:t>a-</w:t>
      </w:r>
      <w:r>
        <w:rPr>
          <w:lang w:val="en-US"/>
        </w:rPr>
        <w:tab/>
      </w:r>
      <w:ins w:id="34" w:author="Samsung (1001)" w:date="2023-01-10T11:37:00Z">
        <w:r w:rsidR="003303AF" w:rsidRPr="002C62E0">
          <w:t>"</w:t>
        </w:r>
      </w:ins>
      <w:del w:id="35" w:author="Samsung (1001)" w:date="2023-01-10T11:37:00Z">
        <w:r w:rsidDel="003303AF">
          <w:delText>“</w:delText>
        </w:r>
      </w:del>
      <w:r>
        <w:t>ACR scenario selection announcement</w:t>
      </w:r>
      <w:ins w:id="36" w:author="Samsung (1001)" w:date="2023-01-10T11:37:00Z">
        <w:r w:rsidR="003303AF" w:rsidRPr="002C62E0">
          <w:t>"</w:t>
        </w:r>
      </w:ins>
      <w:del w:id="37" w:author="Samsung (1001)" w:date="2023-01-10T11:37:00Z">
        <w:r w:rsidDel="003303AF">
          <w:delText>”</w:delText>
        </w:r>
      </w:del>
      <w:r>
        <w:t xml:space="preserve">. </w:t>
      </w:r>
      <w:r>
        <w:rPr>
          <w:lang w:val="en-US"/>
        </w:rPr>
        <w:t>The EES may send the ACR Selection notification to the selected EAS if the EAS has subscribed</w:t>
      </w:r>
      <w:r w:rsidRPr="00E311D9">
        <w:rPr>
          <w:lang w:val="en-US"/>
        </w:rPr>
        <w:t xml:space="preserve"> </w:t>
      </w:r>
      <w:r>
        <w:rPr>
          <w:lang w:val="en-US"/>
        </w:rPr>
        <w:t xml:space="preserve">and </w:t>
      </w:r>
      <w:r w:rsidRPr="00E311D9">
        <w:t xml:space="preserve">if EES </w:t>
      </w:r>
      <w:r>
        <w:t>allows</w:t>
      </w:r>
      <w:r w:rsidRPr="00E311D9">
        <w:t xml:space="preserve"> EEC based ACR scenario selection</w:t>
      </w:r>
      <w:r w:rsidRPr="00E311D9">
        <w:rPr>
          <w:lang w:eastAsia="zh-CN"/>
        </w:rPr>
        <w:t xml:space="preserve">. Otherwise, EES may respond with </w:t>
      </w:r>
      <w:r>
        <w:rPr>
          <w:lang w:eastAsia="zh-CN"/>
        </w:rPr>
        <w:t xml:space="preserve">status </w:t>
      </w:r>
      <w:r w:rsidRPr="00E311D9">
        <w:rPr>
          <w:lang w:eastAsia="zh-CN"/>
        </w:rPr>
        <w:t xml:space="preserve">failure </w:t>
      </w:r>
      <w:r>
        <w:rPr>
          <w:lang w:val="en-US"/>
        </w:rPr>
        <w:t>and include appropriate reason.</w:t>
      </w:r>
    </w:p>
    <w:p w14:paraId="474CF6B6" w14:textId="7AF485D6" w:rsidR="00BC19FF" w:rsidRDefault="00BC19FF" w:rsidP="00BC19FF">
      <w:pPr>
        <w:pStyle w:val="B1"/>
        <w:ind w:left="900"/>
        <w:rPr>
          <w:lang w:val="en-US"/>
        </w:rPr>
      </w:pPr>
      <w:r>
        <w:rPr>
          <w:lang w:val="en-US"/>
        </w:rPr>
        <w:t>b-</w:t>
      </w:r>
      <w:r>
        <w:rPr>
          <w:lang w:val="en-US"/>
        </w:rPr>
        <w:tab/>
      </w:r>
      <w:ins w:id="38" w:author="Samsung (1001)" w:date="2023-01-10T11:37:00Z">
        <w:r w:rsidR="003303AF" w:rsidRPr="002C62E0">
          <w:t>"</w:t>
        </w:r>
      </w:ins>
      <w:del w:id="39" w:author="Samsung (1001)" w:date="2023-01-10T11:37:00Z">
        <w:r w:rsidDel="003303AF">
          <w:delText>“</w:delText>
        </w:r>
      </w:del>
      <w:r>
        <w:t>ACR scenario selection request</w:t>
      </w:r>
      <w:ins w:id="40" w:author="Samsung (1001)" w:date="2023-01-10T11:37:00Z">
        <w:r w:rsidR="003303AF" w:rsidRPr="002C62E0">
          <w:t>"</w:t>
        </w:r>
      </w:ins>
      <w:del w:id="41" w:author="Samsung (1001)" w:date="2023-01-10T11:37:00Z">
        <w:r w:rsidDel="003303AF">
          <w:delText>”</w:delText>
        </w:r>
      </w:del>
      <w:r>
        <w:t>. T</w:t>
      </w:r>
      <w:r w:rsidRPr="000A58A6">
        <w:rPr>
          <w:lang w:val="en-US"/>
        </w:rPr>
        <w:t xml:space="preserve">he </w:t>
      </w:r>
      <w:r>
        <w:rPr>
          <w:lang w:val="en-US"/>
        </w:rPr>
        <w:t>EES selects the ACR scenario list and may send the ACR Selection notification to the selected EAS if the EAS has subscribed. The EES may include the ACR scenario list in the EAS information provisioning response.</w:t>
      </w:r>
    </w:p>
    <w:p w14:paraId="6EA17F9A" w14:textId="77777777" w:rsidR="00BC19FF" w:rsidRDefault="00BC19FF" w:rsidP="00BC19FF">
      <w:pPr>
        <w:pStyle w:val="B1"/>
        <w:ind w:left="852"/>
      </w:pPr>
      <w:r>
        <w:rPr>
          <w:lang w:val="en-US"/>
        </w:rPr>
        <w:t xml:space="preserve">If the request contains selected EAS ID and selected EAS Endpoint, </w:t>
      </w:r>
      <w:r w:rsidRPr="00F477AF">
        <w:t xml:space="preserve">the EES </w:t>
      </w:r>
      <w:r>
        <w:t xml:space="preserve">may </w:t>
      </w:r>
      <w:r w:rsidRPr="00F477AF">
        <w:t>appl</w:t>
      </w:r>
      <w:r>
        <w:t>y</w:t>
      </w:r>
      <w:r w:rsidRPr="00F477AF">
        <w:t xml:space="preserve"> the </w:t>
      </w:r>
      <w:r>
        <w:t>EAS</w:t>
      </w:r>
      <w:r w:rsidRPr="00F477AF">
        <w:t xml:space="preserve"> traffic influence with the N6 routing information of the EAS in the 3GPP Core Network</w:t>
      </w:r>
      <w:r>
        <w:t xml:space="preserve">, </w:t>
      </w:r>
      <w:r w:rsidRPr="00452F6A">
        <w:t>based on application KPIs</w:t>
      </w:r>
      <w:r>
        <w:t xml:space="preserve"> and if the EAS traffic influence was not done before. </w:t>
      </w:r>
    </w:p>
    <w:p w14:paraId="44A92ED5" w14:textId="77777777" w:rsidR="00BC19FF" w:rsidRPr="002730AE" w:rsidRDefault="00BC19FF" w:rsidP="00BC19FF">
      <w:pPr>
        <w:pStyle w:val="NO"/>
      </w:pPr>
      <w:r w:rsidRPr="002730AE">
        <w:t>NOTE 1:</w:t>
      </w:r>
      <w:r w:rsidRPr="002730AE">
        <w:tab/>
        <w:t>EES can also influence the EAS traffic in advance.</w:t>
      </w:r>
    </w:p>
    <w:p w14:paraId="29766CD5" w14:textId="77777777" w:rsidR="00BC19FF" w:rsidRDefault="00BC19FF" w:rsidP="00BC19FF">
      <w:pPr>
        <w:pStyle w:val="NO"/>
      </w:pPr>
      <w:r w:rsidRPr="00F61622">
        <w:t>NOTE</w:t>
      </w:r>
      <w:r>
        <w:t> </w:t>
      </w:r>
      <w:r w:rsidRPr="00F61622">
        <w:t>2:</w:t>
      </w:r>
      <w:r w:rsidRPr="00F61622">
        <w:tab/>
        <w:t>It is up to the AC to decide when to connect to the selected EAS (either immediately or wait for a while) once the AC knows the selected EAS.</w:t>
      </w:r>
    </w:p>
    <w:p w14:paraId="3F39FDD9" w14:textId="77777777" w:rsidR="00BC19FF" w:rsidRPr="008C5A86" w:rsidRDefault="00BC19FF" w:rsidP="00BC19FF">
      <w:pPr>
        <w:pStyle w:val="B1"/>
      </w:pPr>
      <w:r w:rsidRPr="008C5A86">
        <w:t>3.</w:t>
      </w:r>
      <w:r w:rsidRPr="008C5A86">
        <w:tab/>
        <w:t>If the processing of the request was successful, the EES sends an EAS information provisioning response to the EEC indicating a successful status; otherwise, the EES shall indicate a failure status and include appropriate reasons.</w:t>
      </w:r>
    </w:p>
    <w:p w14:paraId="2ECC38D6" w14:textId="77777777" w:rsidR="00BC19FF" w:rsidRDefault="00BC19FF" w:rsidP="00BC19FF">
      <w:pPr>
        <w:pStyle w:val="B1"/>
        <w:ind w:left="270" w:firstLine="14"/>
        <w:rPr>
          <w:lang w:val="en-US"/>
        </w:rPr>
      </w:pPr>
      <w:r w:rsidRPr="003B5F0D">
        <w:rPr>
          <w:lang w:val="en-US"/>
        </w:rPr>
        <w:t xml:space="preserve">The </w:t>
      </w:r>
      <w:r>
        <w:rPr>
          <w:lang w:val="en-US"/>
        </w:rPr>
        <w:t xml:space="preserve">EEC, </w:t>
      </w:r>
      <w:r w:rsidRPr="003B5F0D">
        <w:rPr>
          <w:lang w:val="en-US"/>
        </w:rPr>
        <w:t>EES and EAS use the selected ACR scenario</w:t>
      </w:r>
      <w:r>
        <w:rPr>
          <w:lang w:val="en-US"/>
        </w:rPr>
        <w:t xml:space="preserve"> list</w:t>
      </w:r>
      <w:r w:rsidRPr="003B5F0D">
        <w:rPr>
          <w:lang w:val="en-US"/>
        </w:rPr>
        <w:t xml:space="preserve"> to determine if they should perform ACR detection and/or ACR decision.</w:t>
      </w:r>
    </w:p>
    <w:p w14:paraId="6BAD3CC3" w14:textId="77777777" w:rsidR="00BC19FF" w:rsidRDefault="00BC19FF" w:rsidP="00BC19FF">
      <w:pPr>
        <w:pStyle w:val="NO"/>
        <w:rPr>
          <w:lang w:val="en-US"/>
        </w:rPr>
      </w:pPr>
      <w:r w:rsidRPr="00241F12">
        <w:rPr>
          <w:lang w:val="en-US"/>
        </w:rPr>
        <w:t>NOTE</w:t>
      </w:r>
      <w:r>
        <w:rPr>
          <w:lang w:val="en-US"/>
        </w:rPr>
        <w:t> 3</w:t>
      </w:r>
      <w:r w:rsidRPr="00241F12">
        <w:rPr>
          <w:lang w:val="en-US"/>
        </w:rPr>
        <w:tab/>
      </w:r>
      <w:r>
        <w:rPr>
          <w:lang w:val="en-US"/>
        </w:rPr>
        <w:t>O</w:t>
      </w:r>
      <w:r w:rsidRPr="00241F12">
        <w:rPr>
          <w:lang w:val="en-US"/>
        </w:rPr>
        <w:t xml:space="preserve">ther </w:t>
      </w:r>
      <w:r>
        <w:rPr>
          <w:lang w:val="en-US"/>
        </w:rPr>
        <w:t xml:space="preserve">ACR selection </w:t>
      </w:r>
      <w:r w:rsidRPr="00241F12">
        <w:rPr>
          <w:lang w:val="en-US"/>
        </w:rPr>
        <w:t xml:space="preserve">criteria are out of scope of the current </w:t>
      </w:r>
      <w:r>
        <w:rPr>
          <w:lang w:val="en-US"/>
        </w:rPr>
        <w:t>specification</w:t>
      </w:r>
      <w:r w:rsidRPr="00241F12">
        <w:rPr>
          <w:lang w:val="en-US"/>
        </w:rPr>
        <w:t>.</w:t>
      </w:r>
    </w:p>
    <w:p w14:paraId="7000E891" w14:textId="77777777" w:rsidR="00BC19FF" w:rsidRDefault="00BC19FF" w:rsidP="00BC19FF">
      <w:pPr>
        <w:pStyle w:val="NO"/>
        <w:rPr>
          <w:lang w:val="en-US"/>
        </w:rPr>
      </w:pPr>
      <w:r>
        <w:rPr>
          <w:lang w:val="en-US"/>
        </w:rPr>
        <w:t>NOTE 4:</w:t>
      </w:r>
      <w:r>
        <w:rPr>
          <w:lang w:val="en-US"/>
        </w:rPr>
        <w:tab/>
      </w:r>
      <w:r w:rsidRPr="00FE5CE7">
        <w:rPr>
          <w:lang w:val="en-US"/>
        </w:rPr>
        <w:t>The common supported ACR scenarios is decided as part of the EAS discovery and selection procedure</w:t>
      </w:r>
      <w:r>
        <w:rPr>
          <w:lang w:val="en-US"/>
        </w:rPr>
        <w:t>.</w:t>
      </w:r>
    </w:p>
    <w:p w14:paraId="6DE6F9E2" w14:textId="77777777" w:rsidR="00BC19FF" w:rsidRPr="00A75766" w:rsidRDefault="00BC19FF" w:rsidP="00BC19FF">
      <w:pPr>
        <w:pStyle w:val="NO"/>
      </w:pPr>
      <w:r w:rsidRPr="00A75766">
        <w:t>NOTE</w:t>
      </w:r>
      <w:r>
        <w:t> 5</w:t>
      </w:r>
      <w:r w:rsidRPr="00A75766">
        <w:t>:</w:t>
      </w:r>
      <w:r>
        <w:tab/>
        <w:t xml:space="preserve">Whether the </w:t>
      </w:r>
      <w:r w:rsidRPr="00A75766">
        <w:t xml:space="preserve">EES or EEC </w:t>
      </w:r>
      <w:r>
        <w:t>selects</w:t>
      </w:r>
      <w:r w:rsidRPr="00A75766">
        <w:t xml:space="preserve"> ACR scenario</w:t>
      </w:r>
      <w:r>
        <w:t>(</w:t>
      </w:r>
      <w:r w:rsidRPr="00A75766">
        <w:t>s</w:t>
      </w:r>
      <w:r>
        <w:t>)</w:t>
      </w:r>
      <w:r w:rsidRPr="00A75766">
        <w:t xml:space="preserve"> for each </w:t>
      </w:r>
      <w:r>
        <w:t xml:space="preserve">selected </w:t>
      </w:r>
      <w:r w:rsidRPr="00A75766">
        <w:t>EAS considering AC service KPI within AC profile</w:t>
      </w:r>
      <w:r>
        <w:t xml:space="preserve"> </w:t>
      </w:r>
      <w:r w:rsidRPr="00A75766">
        <w:t xml:space="preserve">(e.g. </w:t>
      </w:r>
      <w:r>
        <w:t>c</w:t>
      </w:r>
      <w:r w:rsidRPr="00A75766">
        <w:t xml:space="preserve">onnection bandwidth, </w:t>
      </w:r>
      <w:r>
        <w:t>r</w:t>
      </w:r>
      <w:r w:rsidRPr="00A75766">
        <w:t xml:space="preserve">equest rate, </w:t>
      </w:r>
      <w:r>
        <w:t>r</w:t>
      </w:r>
      <w:r w:rsidRPr="00A75766">
        <w:t>esponse time)</w:t>
      </w:r>
      <w:r>
        <w:t xml:space="preserve"> </w:t>
      </w:r>
      <w:r w:rsidRPr="00A75766">
        <w:t>is implementation specific.</w:t>
      </w:r>
    </w:p>
    <w:p w14:paraId="510D5301" w14:textId="6FB2C09D" w:rsidR="00BC19FF" w:rsidRDefault="00BC19FF" w:rsidP="00BC19FF">
      <w:pPr>
        <w:pStyle w:val="EditorsNote"/>
        <w:rPr>
          <w:lang w:val="en-US"/>
        </w:rPr>
      </w:pPr>
      <w:r w:rsidRPr="00376179">
        <w:rPr>
          <w:lang w:val="en-US"/>
        </w:rPr>
        <w:t>Editor</w:t>
      </w:r>
      <w:r w:rsidRPr="00A645A6">
        <w:rPr>
          <w:lang w:val="en-US"/>
        </w:rPr>
        <w:t>'</w:t>
      </w:r>
      <w:r w:rsidRPr="00376179">
        <w:rPr>
          <w:lang w:val="en-US"/>
        </w:rPr>
        <w:t xml:space="preserve">s note: The procedure, if </w:t>
      </w:r>
      <w:r>
        <w:rPr>
          <w:lang w:val="en-US"/>
        </w:rPr>
        <w:t xml:space="preserve">the </w:t>
      </w:r>
      <w:del w:id="42" w:author="Samsung (1001)" w:date="2023-01-10T11:47:00Z">
        <w:r w:rsidRPr="00376179" w:rsidDel="00645CC3">
          <w:rPr>
            <w:lang w:val="en-US"/>
          </w:rPr>
          <w:delText xml:space="preserve">EEC </w:delText>
        </w:r>
        <w:r w:rsidDel="00645CC3">
          <w:rPr>
            <w:lang w:val="en-US"/>
          </w:rPr>
          <w:delText xml:space="preserve">or </w:delText>
        </w:r>
      </w:del>
      <w:r>
        <w:rPr>
          <w:lang w:val="en-US"/>
        </w:rPr>
        <w:t xml:space="preserve">EES </w:t>
      </w:r>
      <w:r w:rsidRPr="00376179">
        <w:rPr>
          <w:lang w:val="en-US"/>
        </w:rPr>
        <w:t>does not have sufficient information to decide ACR scenario selection, is FFS</w:t>
      </w:r>
      <w:r>
        <w:rPr>
          <w:lang w:val="en-US"/>
        </w:rPr>
        <w:t>.</w:t>
      </w:r>
    </w:p>
    <w:p w14:paraId="49CE0A94" w14:textId="5AD825A6" w:rsidR="00BC19FF" w:rsidRDefault="00BC19FF">
      <w:pPr>
        <w:rPr>
          <w:noProof/>
        </w:rPr>
      </w:pPr>
    </w:p>
    <w:p w14:paraId="5FB16072" w14:textId="77777777" w:rsidR="004B0927" w:rsidRPr="00C21836" w:rsidRDefault="004B0927" w:rsidP="004B09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69358548" w14:textId="77777777" w:rsidR="00CF7AFC" w:rsidRDefault="00CF7AFC" w:rsidP="00CF7AFC">
      <w:pPr>
        <w:pStyle w:val="Heading4"/>
      </w:pPr>
      <w:bookmarkStart w:id="43" w:name="_Toc122439695"/>
      <w:r>
        <w:t>8.15.3.2</w:t>
      </w:r>
      <w:r>
        <w:tab/>
        <w:t>EAS information provisioning request</w:t>
      </w:r>
      <w:bookmarkEnd w:id="43"/>
    </w:p>
    <w:p w14:paraId="454710CB" w14:textId="77777777" w:rsidR="00CF7AFC" w:rsidRDefault="00CF7AFC" w:rsidP="00CF7AFC">
      <w:r>
        <w:t>Table 8.15.3.2-1 describes the information elements for EAS information provisioning request from the EEC to the EES.</w:t>
      </w:r>
    </w:p>
    <w:p w14:paraId="525C1C54" w14:textId="77777777" w:rsidR="00CF7AFC" w:rsidRPr="00F477AF" w:rsidRDefault="00CF7AFC" w:rsidP="00CF7AFC">
      <w:pPr>
        <w:pStyle w:val="TH"/>
      </w:pPr>
      <w:r w:rsidRPr="00F477AF">
        <w:t>Table 8.</w:t>
      </w:r>
      <w:r>
        <w:t>15</w:t>
      </w:r>
      <w:r w:rsidRPr="00F477AF">
        <w:t>.</w:t>
      </w:r>
      <w:r>
        <w:t>3</w:t>
      </w:r>
      <w:r w:rsidRPr="00F477AF">
        <w:t xml:space="preserve">.2-1: </w:t>
      </w:r>
      <w:r>
        <w:t xml:space="preserve">EAS information provisioning </w:t>
      </w:r>
      <w:r w:rsidRPr="00F477AF">
        <w:t>request</w:t>
      </w:r>
    </w:p>
    <w:tbl>
      <w:tblPr>
        <w:tblW w:w="8640" w:type="dxa"/>
        <w:jc w:val="center"/>
        <w:tblLayout w:type="fixed"/>
        <w:tblLook w:val="0000" w:firstRow="0" w:lastRow="0" w:firstColumn="0" w:lastColumn="0" w:noHBand="0" w:noVBand="0"/>
      </w:tblPr>
      <w:tblGrid>
        <w:gridCol w:w="3235"/>
        <w:gridCol w:w="1085"/>
        <w:gridCol w:w="4320"/>
      </w:tblGrid>
      <w:tr w:rsidR="00CF7AFC" w:rsidRPr="00F477AF" w14:paraId="4C7CFF5E" w14:textId="77777777" w:rsidTr="00ED2D15">
        <w:trPr>
          <w:jc w:val="center"/>
        </w:trPr>
        <w:tc>
          <w:tcPr>
            <w:tcW w:w="3235" w:type="dxa"/>
            <w:tcBorders>
              <w:top w:val="single" w:sz="4" w:space="0" w:color="000000"/>
              <w:left w:val="single" w:sz="4" w:space="0" w:color="000000"/>
              <w:bottom w:val="single" w:sz="4" w:space="0" w:color="000000"/>
            </w:tcBorders>
            <w:shd w:val="clear" w:color="auto" w:fill="auto"/>
          </w:tcPr>
          <w:p w14:paraId="32B7A187" w14:textId="77777777" w:rsidR="00CF7AFC" w:rsidRPr="00F477AF" w:rsidRDefault="00CF7AFC" w:rsidP="00ED2D15">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49BC77CF" w14:textId="77777777" w:rsidR="00CF7AFC" w:rsidRPr="00F477AF" w:rsidRDefault="00CF7AFC" w:rsidP="00ED2D15">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4D09C7" w14:textId="77777777" w:rsidR="00CF7AFC" w:rsidRPr="00F477AF" w:rsidRDefault="00CF7AFC" w:rsidP="00ED2D15">
            <w:pPr>
              <w:pStyle w:val="TAH"/>
            </w:pPr>
            <w:r w:rsidRPr="00F477AF">
              <w:t>Description</w:t>
            </w:r>
          </w:p>
        </w:tc>
      </w:tr>
      <w:tr w:rsidR="00CF7AFC" w:rsidRPr="00F477AF" w14:paraId="27FC9170" w14:textId="77777777" w:rsidTr="00ED2D15">
        <w:trPr>
          <w:jc w:val="center"/>
        </w:trPr>
        <w:tc>
          <w:tcPr>
            <w:tcW w:w="3235" w:type="dxa"/>
            <w:tcBorders>
              <w:top w:val="single" w:sz="4" w:space="0" w:color="000000"/>
              <w:left w:val="single" w:sz="4" w:space="0" w:color="000000"/>
              <w:bottom w:val="single" w:sz="4" w:space="0" w:color="000000"/>
            </w:tcBorders>
            <w:shd w:val="clear" w:color="auto" w:fill="auto"/>
          </w:tcPr>
          <w:p w14:paraId="725D9E73" w14:textId="77777777" w:rsidR="00CF7AFC" w:rsidRPr="00F477AF" w:rsidRDefault="00CF7AFC" w:rsidP="00ED2D15">
            <w:pPr>
              <w:pStyle w:val="TAL"/>
            </w:pPr>
            <w:r>
              <w:t>EECID</w:t>
            </w:r>
          </w:p>
        </w:tc>
        <w:tc>
          <w:tcPr>
            <w:tcW w:w="1085" w:type="dxa"/>
            <w:tcBorders>
              <w:top w:val="single" w:sz="4" w:space="0" w:color="000000"/>
              <w:left w:val="single" w:sz="4" w:space="0" w:color="000000"/>
              <w:bottom w:val="single" w:sz="4" w:space="0" w:color="000000"/>
            </w:tcBorders>
            <w:shd w:val="clear" w:color="auto" w:fill="auto"/>
          </w:tcPr>
          <w:p w14:paraId="0C9491CC" w14:textId="77777777" w:rsidR="00CF7AFC" w:rsidRPr="00F477AF" w:rsidRDefault="00CF7AFC" w:rsidP="00ED2D15">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AA07DE" w14:textId="77777777" w:rsidR="00CF7AFC" w:rsidRPr="00F477AF" w:rsidRDefault="00CF7AFC" w:rsidP="00ED2D15">
            <w:pPr>
              <w:pStyle w:val="TAL"/>
            </w:pPr>
            <w:r>
              <w:t>The identifier of the EEC.</w:t>
            </w:r>
          </w:p>
        </w:tc>
      </w:tr>
      <w:tr w:rsidR="00CF7AFC" w:rsidRPr="00F477AF" w14:paraId="443DEB4D" w14:textId="77777777" w:rsidTr="00ED2D15">
        <w:trPr>
          <w:jc w:val="center"/>
        </w:trPr>
        <w:tc>
          <w:tcPr>
            <w:tcW w:w="3235" w:type="dxa"/>
            <w:tcBorders>
              <w:top w:val="single" w:sz="4" w:space="0" w:color="000000"/>
              <w:left w:val="single" w:sz="4" w:space="0" w:color="000000"/>
              <w:bottom w:val="single" w:sz="4" w:space="0" w:color="000000"/>
            </w:tcBorders>
            <w:shd w:val="clear" w:color="auto" w:fill="auto"/>
          </w:tcPr>
          <w:p w14:paraId="1F643B99" w14:textId="77777777" w:rsidR="00CF7AFC" w:rsidRDefault="00CF7AFC" w:rsidP="00ED2D15">
            <w:pPr>
              <w:pStyle w:val="TAL"/>
            </w:pPr>
            <w:r w:rsidRPr="00431687">
              <w:t>ACID</w:t>
            </w:r>
          </w:p>
        </w:tc>
        <w:tc>
          <w:tcPr>
            <w:tcW w:w="1085" w:type="dxa"/>
            <w:tcBorders>
              <w:top w:val="single" w:sz="4" w:space="0" w:color="000000"/>
              <w:left w:val="single" w:sz="4" w:space="0" w:color="000000"/>
              <w:bottom w:val="single" w:sz="4" w:space="0" w:color="000000"/>
            </w:tcBorders>
            <w:shd w:val="clear" w:color="auto" w:fill="auto"/>
          </w:tcPr>
          <w:p w14:paraId="634F221D" w14:textId="77777777" w:rsidR="00CF7AFC" w:rsidRPr="00F477AF" w:rsidRDefault="00CF7AFC" w:rsidP="00ED2D15">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DCA1F3" w14:textId="77777777" w:rsidR="00CF7AFC" w:rsidRDefault="00CF7AFC" w:rsidP="00ED2D15">
            <w:pPr>
              <w:pStyle w:val="TAL"/>
            </w:pPr>
            <w:r w:rsidRPr="00431687">
              <w:t>The identifier of the AC.</w:t>
            </w:r>
          </w:p>
        </w:tc>
      </w:tr>
      <w:tr w:rsidR="00CF7AFC" w:rsidRPr="00F477AF" w14:paraId="4C844F57" w14:textId="77777777" w:rsidTr="00ED2D15">
        <w:trPr>
          <w:jc w:val="center"/>
        </w:trPr>
        <w:tc>
          <w:tcPr>
            <w:tcW w:w="3235" w:type="dxa"/>
            <w:tcBorders>
              <w:top w:val="single" w:sz="4" w:space="0" w:color="000000"/>
              <w:left w:val="single" w:sz="4" w:space="0" w:color="000000"/>
              <w:bottom w:val="single" w:sz="4" w:space="0" w:color="000000"/>
            </w:tcBorders>
            <w:shd w:val="clear" w:color="auto" w:fill="auto"/>
          </w:tcPr>
          <w:p w14:paraId="1678C4EA" w14:textId="77777777" w:rsidR="00CF7AFC" w:rsidRPr="00F477AF" w:rsidRDefault="00CF7AFC" w:rsidP="00ED2D15">
            <w:pPr>
              <w:pStyle w:val="TAL"/>
              <w:tabs>
                <w:tab w:val="right" w:pos="2664"/>
              </w:tabs>
              <w:rPr>
                <w:lang w:eastAsia="ko-KR"/>
              </w:rPr>
            </w:pPr>
            <w:r w:rsidRPr="00F477AF">
              <w:rPr>
                <w:lang w:eastAsia="ko-KR"/>
              </w:rPr>
              <w:t>Security credentials</w:t>
            </w:r>
          </w:p>
        </w:tc>
        <w:tc>
          <w:tcPr>
            <w:tcW w:w="1085" w:type="dxa"/>
            <w:tcBorders>
              <w:top w:val="single" w:sz="4" w:space="0" w:color="000000"/>
              <w:left w:val="single" w:sz="4" w:space="0" w:color="000000"/>
              <w:bottom w:val="single" w:sz="4" w:space="0" w:color="000000"/>
            </w:tcBorders>
            <w:shd w:val="clear" w:color="auto" w:fill="auto"/>
          </w:tcPr>
          <w:p w14:paraId="3226F39D" w14:textId="77777777" w:rsidR="00CF7AFC" w:rsidRPr="00F477AF" w:rsidRDefault="00CF7AFC" w:rsidP="00ED2D15">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5CA721" w14:textId="77777777" w:rsidR="00CF7AFC" w:rsidRPr="00F477AF" w:rsidRDefault="00CF7AFC" w:rsidP="00ED2D15">
            <w:pPr>
              <w:pStyle w:val="TAL"/>
              <w:rPr>
                <w:lang w:eastAsia="ko-KR"/>
              </w:rPr>
            </w:pPr>
            <w:r w:rsidRPr="00F477AF">
              <w:rPr>
                <w:lang w:eastAsia="ko-KR"/>
              </w:rPr>
              <w:t>Security credentials resulting from a successful authorization for the edge computing service.</w:t>
            </w:r>
          </w:p>
        </w:tc>
      </w:tr>
      <w:tr w:rsidR="00CF7AFC" w:rsidRPr="00F477AF" w14:paraId="63AD4263" w14:textId="77777777" w:rsidTr="00ED2D15">
        <w:trPr>
          <w:jc w:val="center"/>
        </w:trPr>
        <w:tc>
          <w:tcPr>
            <w:tcW w:w="3235" w:type="dxa"/>
            <w:tcBorders>
              <w:top w:val="single" w:sz="4" w:space="0" w:color="000000"/>
              <w:left w:val="single" w:sz="4" w:space="0" w:color="000000"/>
              <w:bottom w:val="single" w:sz="4" w:space="0" w:color="000000"/>
            </w:tcBorders>
            <w:shd w:val="clear" w:color="auto" w:fill="auto"/>
          </w:tcPr>
          <w:p w14:paraId="0AE498D9" w14:textId="77777777" w:rsidR="00CF7AFC" w:rsidRPr="00F477AF" w:rsidRDefault="00CF7AFC" w:rsidP="00ED2D15">
            <w:pPr>
              <w:pStyle w:val="TAL"/>
            </w:pPr>
            <w:r>
              <w:t>Selected EAS ID</w:t>
            </w:r>
          </w:p>
        </w:tc>
        <w:tc>
          <w:tcPr>
            <w:tcW w:w="1085" w:type="dxa"/>
            <w:tcBorders>
              <w:top w:val="single" w:sz="4" w:space="0" w:color="000000"/>
              <w:left w:val="single" w:sz="4" w:space="0" w:color="000000"/>
              <w:bottom w:val="single" w:sz="4" w:space="0" w:color="000000"/>
            </w:tcBorders>
            <w:shd w:val="clear" w:color="auto" w:fill="auto"/>
          </w:tcPr>
          <w:p w14:paraId="7EC860F2" w14:textId="77777777" w:rsidR="00CF7AFC" w:rsidRPr="00F477AF" w:rsidRDefault="00CF7AFC" w:rsidP="00ED2D1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3C12E1" w14:textId="77777777" w:rsidR="00CF7AFC" w:rsidRPr="00F477AF" w:rsidRDefault="00CF7AFC" w:rsidP="00ED2D15">
            <w:pPr>
              <w:pStyle w:val="TAL"/>
            </w:pPr>
            <w:r>
              <w:t>The identifier of the selected EAS</w:t>
            </w:r>
          </w:p>
        </w:tc>
      </w:tr>
      <w:tr w:rsidR="00CF7AFC" w:rsidRPr="00F477AF" w14:paraId="2CB427AB" w14:textId="77777777" w:rsidTr="00ED2D15">
        <w:trPr>
          <w:jc w:val="center"/>
        </w:trPr>
        <w:tc>
          <w:tcPr>
            <w:tcW w:w="3235" w:type="dxa"/>
            <w:tcBorders>
              <w:top w:val="single" w:sz="4" w:space="0" w:color="000000"/>
              <w:left w:val="single" w:sz="4" w:space="0" w:color="000000"/>
              <w:bottom w:val="single" w:sz="4" w:space="0" w:color="000000"/>
            </w:tcBorders>
            <w:shd w:val="clear" w:color="auto" w:fill="auto"/>
          </w:tcPr>
          <w:p w14:paraId="08D8CB73" w14:textId="77777777" w:rsidR="00CF7AFC" w:rsidRPr="00F477AF" w:rsidRDefault="00CF7AFC" w:rsidP="00ED2D15">
            <w:pPr>
              <w:pStyle w:val="TAL"/>
            </w:pPr>
            <w:r>
              <w:t>Selected EAS Endpoint</w:t>
            </w:r>
          </w:p>
        </w:tc>
        <w:tc>
          <w:tcPr>
            <w:tcW w:w="1085" w:type="dxa"/>
            <w:tcBorders>
              <w:top w:val="single" w:sz="4" w:space="0" w:color="000000"/>
              <w:left w:val="single" w:sz="4" w:space="0" w:color="000000"/>
              <w:bottom w:val="single" w:sz="4" w:space="0" w:color="000000"/>
            </w:tcBorders>
            <w:shd w:val="clear" w:color="auto" w:fill="auto"/>
          </w:tcPr>
          <w:p w14:paraId="0001BB72" w14:textId="77777777" w:rsidR="00CF7AFC" w:rsidRPr="00F477AF" w:rsidRDefault="00CF7AFC" w:rsidP="00ED2D1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80AE86" w14:textId="77777777" w:rsidR="00CF7AFC" w:rsidRPr="00F477AF" w:rsidRDefault="00CF7AFC" w:rsidP="00ED2D15">
            <w:pPr>
              <w:pStyle w:val="TAL"/>
            </w:pPr>
            <w:r>
              <w:t>The endpoint of the selected EAS</w:t>
            </w:r>
          </w:p>
        </w:tc>
      </w:tr>
      <w:tr w:rsidR="00CF7AFC" w:rsidRPr="00F477AF" w14:paraId="5F7DA06A" w14:textId="77777777" w:rsidTr="00ED2D15">
        <w:trPr>
          <w:jc w:val="center"/>
        </w:trPr>
        <w:tc>
          <w:tcPr>
            <w:tcW w:w="3235" w:type="dxa"/>
            <w:tcBorders>
              <w:top w:val="single" w:sz="4" w:space="0" w:color="000000"/>
              <w:left w:val="single" w:sz="4" w:space="0" w:color="000000"/>
              <w:bottom w:val="single" w:sz="4" w:space="0" w:color="000000"/>
            </w:tcBorders>
            <w:shd w:val="clear" w:color="auto" w:fill="auto"/>
          </w:tcPr>
          <w:p w14:paraId="16629C6C" w14:textId="77777777" w:rsidR="00CF7AFC" w:rsidRDefault="00CF7AFC" w:rsidP="00ED2D15">
            <w:pPr>
              <w:pStyle w:val="TAL"/>
            </w:pPr>
            <w:r>
              <w:t>Request type</w:t>
            </w:r>
          </w:p>
        </w:tc>
        <w:tc>
          <w:tcPr>
            <w:tcW w:w="1085" w:type="dxa"/>
            <w:tcBorders>
              <w:top w:val="single" w:sz="4" w:space="0" w:color="000000"/>
              <w:left w:val="single" w:sz="4" w:space="0" w:color="000000"/>
              <w:bottom w:val="single" w:sz="4" w:space="0" w:color="000000"/>
            </w:tcBorders>
            <w:shd w:val="clear" w:color="auto" w:fill="auto"/>
          </w:tcPr>
          <w:p w14:paraId="601791C8" w14:textId="77777777" w:rsidR="00CF7AFC" w:rsidRDefault="00CF7AFC" w:rsidP="00ED2D15">
            <w:pPr>
              <w:pStyle w:val="TAC"/>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40887E" w14:textId="77777777" w:rsidR="00CF7AFC" w:rsidRPr="00F477AF" w:rsidRDefault="00CF7AFC" w:rsidP="00ED2D15">
            <w:pPr>
              <w:pStyle w:val="TAL"/>
              <w:rPr>
                <w:lang w:eastAsia="ko-KR"/>
              </w:rPr>
            </w:pPr>
            <w:r>
              <w:rPr>
                <w:lang w:eastAsia="ko-KR"/>
              </w:rPr>
              <w:t>Request types</w:t>
            </w:r>
            <w:r w:rsidRPr="00F477AF">
              <w:rPr>
                <w:lang w:eastAsia="ko-KR"/>
              </w:rPr>
              <w:t>:</w:t>
            </w:r>
          </w:p>
          <w:p w14:paraId="5DC0ED4A" w14:textId="77777777" w:rsidR="00CF7AFC" w:rsidRPr="00F477AF" w:rsidRDefault="00CF7AFC" w:rsidP="00ED2D15">
            <w:pPr>
              <w:pStyle w:val="TAL"/>
              <w:rPr>
                <w:lang w:eastAsia="ko-KR"/>
              </w:rPr>
            </w:pPr>
            <w:r w:rsidRPr="00F477AF">
              <w:rPr>
                <w:lang w:eastAsia="ko-KR"/>
              </w:rPr>
              <w:t xml:space="preserve">- </w:t>
            </w:r>
            <w:r>
              <w:t>ACR scenario selection announcement</w:t>
            </w:r>
          </w:p>
          <w:p w14:paraId="4D5C0D78" w14:textId="77777777" w:rsidR="00CF7AFC" w:rsidRDefault="00CF7AFC" w:rsidP="00ED2D15">
            <w:pPr>
              <w:pStyle w:val="TAL"/>
              <w:rPr>
                <w:lang w:eastAsia="ko-KR"/>
              </w:rPr>
            </w:pPr>
            <w:r w:rsidRPr="00F477AF">
              <w:rPr>
                <w:lang w:eastAsia="ko-KR"/>
              </w:rPr>
              <w:t xml:space="preserve">- </w:t>
            </w:r>
            <w:bookmarkStart w:id="44" w:name="_Hlk119580322"/>
            <w:r>
              <w:t>ACR scenario selection request</w:t>
            </w:r>
            <w:bookmarkEnd w:id="44"/>
          </w:p>
        </w:tc>
      </w:tr>
      <w:tr w:rsidR="00CF7AFC" w:rsidRPr="00F477AF" w14:paraId="3E5108C0" w14:textId="77777777" w:rsidTr="00ED2D15">
        <w:trPr>
          <w:jc w:val="center"/>
        </w:trPr>
        <w:tc>
          <w:tcPr>
            <w:tcW w:w="3235" w:type="dxa"/>
            <w:tcBorders>
              <w:top w:val="single" w:sz="4" w:space="0" w:color="000000"/>
              <w:left w:val="single" w:sz="4" w:space="0" w:color="000000"/>
              <w:bottom w:val="single" w:sz="4" w:space="0" w:color="000000"/>
            </w:tcBorders>
            <w:shd w:val="clear" w:color="auto" w:fill="auto"/>
          </w:tcPr>
          <w:p w14:paraId="717FEAF5" w14:textId="77777777" w:rsidR="00CF7AFC" w:rsidRPr="00F477AF" w:rsidRDefault="00CF7AFC" w:rsidP="00ED2D15">
            <w:pPr>
              <w:pStyle w:val="TAL"/>
            </w:pPr>
            <w:r>
              <w:t>Selected ACR scenario list (see NOTE 1)</w:t>
            </w:r>
          </w:p>
        </w:tc>
        <w:tc>
          <w:tcPr>
            <w:tcW w:w="1085" w:type="dxa"/>
            <w:tcBorders>
              <w:top w:val="single" w:sz="4" w:space="0" w:color="000000"/>
              <w:left w:val="single" w:sz="4" w:space="0" w:color="000000"/>
              <w:bottom w:val="single" w:sz="4" w:space="0" w:color="000000"/>
            </w:tcBorders>
            <w:shd w:val="clear" w:color="auto" w:fill="auto"/>
          </w:tcPr>
          <w:p w14:paraId="53659AC9" w14:textId="77777777" w:rsidR="00CF7AFC" w:rsidRPr="00F477AF" w:rsidRDefault="00CF7AFC" w:rsidP="00ED2D1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EFEC81" w14:textId="77777777" w:rsidR="00CF7AFC" w:rsidRPr="00F477AF" w:rsidRDefault="00CF7AFC" w:rsidP="00ED2D15">
            <w:pPr>
              <w:pStyle w:val="TAL"/>
            </w:pPr>
            <w:r>
              <w:t>The list of ACR scenarios selected by the EEC</w:t>
            </w:r>
          </w:p>
        </w:tc>
      </w:tr>
      <w:tr w:rsidR="00CF7AFC" w:rsidRPr="00F477AF" w14:paraId="0143B29F" w14:textId="77777777" w:rsidTr="00ED2D15">
        <w:trPr>
          <w:jc w:val="center"/>
        </w:trPr>
        <w:tc>
          <w:tcPr>
            <w:tcW w:w="3235" w:type="dxa"/>
            <w:tcBorders>
              <w:top w:val="single" w:sz="4" w:space="0" w:color="000000"/>
              <w:left w:val="single" w:sz="4" w:space="0" w:color="000000"/>
              <w:bottom w:val="single" w:sz="4" w:space="0" w:color="000000"/>
            </w:tcBorders>
            <w:shd w:val="clear" w:color="auto" w:fill="auto"/>
          </w:tcPr>
          <w:p w14:paraId="45C97934" w14:textId="77777777" w:rsidR="00CF7AFC" w:rsidRPr="00F477AF" w:rsidRDefault="00CF7AFC" w:rsidP="00ED2D15">
            <w:pPr>
              <w:pStyle w:val="TAL"/>
            </w:pPr>
            <w:r w:rsidRPr="00F477AF">
              <w:t xml:space="preserve">AC </w:t>
            </w:r>
            <w:r>
              <w:t>Profile (see NOTE 2, NOTE 3)</w:t>
            </w:r>
          </w:p>
        </w:tc>
        <w:tc>
          <w:tcPr>
            <w:tcW w:w="1085" w:type="dxa"/>
            <w:tcBorders>
              <w:top w:val="single" w:sz="4" w:space="0" w:color="000000"/>
              <w:left w:val="single" w:sz="4" w:space="0" w:color="000000"/>
              <w:bottom w:val="single" w:sz="4" w:space="0" w:color="000000"/>
            </w:tcBorders>
            <w:shd w:val="clear" w:color="auto" w:fill="auto"/>
          </w:tcPr>
          <w:p w14:paraId="5D3B965B" w14:textId="77777777" w:rsidR="00CF7AFC" w:rsidRPr="00F477AF" w:rsidRDefault="00CF7AFC" w:rsidP="00ED2D1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04126D" w14:textId="77777777" w:rsidR="00CF7AFC" w:rsidRPr="00F477AF" w:rsidRDefault="00CF7AFC" w:rsidP="00ED2D15">
            <w:pPr>
              <w:pStyle w:val="TAL"/>
            </w:pPr>
            <w:r w:rsidRPr="00F477AF">
              <w:rPr>
                <w:rFonts w:cs="Arial"/>
              </w:rPr>
              <w:t>AC Profile as described in Table 8.2.2-1</w:t>
            </w:r>
          </w:p>
        </w:tc>
      </w:tr>
      <w:tr w:rsidR="00CF7AFC" w:rsidRPr="00F477AF" w14:paraId="74C770B4" w14:textId="77777777" w:rsidTr="00ED2D15">
        <w:trPr>
          <w:jc w:val="center"/>
        </w:trPr>
        <w:tc>
          <w:tcPr>
            <w:tcW w:w="3235" w:type="dxa"/>
            <w:tcBorders>
              <w:top w:val="single" w:sz="4" w:space="0" w:color="000000"/>
              <w:left w:val="single" w:sz="4" w:space="0" w:color="000000"/>
              <w:bottom w:val="single" w:sz="4" w:space="0" w:color="000000"/>
            </w:tcBorders>
            <w:shd w:val="clear" w:color="auto" w:fill="auto"/>
          </w:tcPr>
          <w:p w14:paraId="1D283B21" w14:textId="77777777" w:rsidR="00CF7AFC" w:rsidRPr="00F477AF" w:rsidRDefault="00CF7AFC" w:rsidP="00ED2D15">
            <w:pPr>
              <w:pStyle w:val="TAL"/>
            </w:pPr>
            <w:r w:rsidRPr="00F477AF">
              <w:t>EEC Service Continuity Support</w:t>
            </w:r>
            <w:r>
              <w:t xml:space="preserve"> (NOTE 2)</w:t>
            </w:r>
          </w:p>
        </w:tc>
        <w:tc>
          <w:tcPr>
            <w:tcW w:w="1085" w:type="dxa"/>
            <w:tcBorders>
              <w:top w:val="single" w:sz="4" w:space="0" w:color="000000"/>
              <w:left w:val="single" w:sz="4" w:space="0" w:color="000000"/>
              <w:bottom w:val="single" w:sz="4" w:space="0" w:color="000000"/>
            </w:tcBorders>
            <w:shd w:val="clear" w:color="auto" w:fill="auto"/>
          </w:tcPr>
          <w:p w14:paraId="2B7131C4" w14:textId="77777777" w:rsidR="00CF7AFC" w:rsidRPr="00F477AF" w:rsidRDefault="00CF7AFC" w:rsidP="00ED2D1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8EE3D7" w14:textId="77777777" w:rsidR="00CF7AFC" w:rsidRPr="00F477AF" w:rsidRDefault="00CF7AFC" w:rsidP="00ED2D15">
            <w:pPr>
              <w:pStyle w:val="TAL"/>
            </w:pPr>
            <w:r w:rsidRPr="00F477AF">
              <w:t xml:space="preserve">Indicates if the EEC supports service continuity or not. </w:t>
            </w:r>
            <w:r w:rsidRPr="00F477AF">
              <w:rPr>
                <w:lang w:eastAsia="zh-CN"/>
              </w:rPr>
              <w:t>The IE also indicates which ACR scenarios are supported by the EEC.</w:t>
            </w:r>
          </w:p>
        </w:tc>
      </w:tr>
      <w:tr w:rsidR="00CF7AFC" w:rsidRPr="00F477AF" w14:paraId="4BBDF13C" w14:textId="77777777" w:rsidTr="00ED2D1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23B976D" w14:textId="49061EBA" w:rsidR="00CF7AFC" w:rsidRDefault="00CF7AFC" w:rsidP="00ED2D15">
            <w:pPr>
              <w:pStyle w:val="TAN"/>
            </w:pPr>
            <w:r>
              <w:t>NOTE 1:</w:t>
            </w:r>
            <w:r>
              <w:tab/>
              <w:t xml:space="preserve">The IE may be present only if Selected EASID and Selected EAS Endpoint are present and Request type is </w:t>
            </w:r>
            <w:ins w:id="45" w:author="Samsung (1001)" w:date="2023-01-10T11:44:00Z">
              <w:r w:rsidRPr="002C62E0">
                <w:t>"</w:t>
              </w:r>
            </w:ins>
            <w:del w:id="46" w:author="Samsung (1001)" w:date="2023-01-10T11:44:00Z">
              <w:r w:rsidDel="00CF7AFC">
                <w:delText>“</w:delText>
              </w:r>
            </w:del>
            <w:r>
              <w:t>ACR scenario selection announcement</w:t>
            </w:r>
            <w:ins w:id="47" w:author="Samsung (1001)" w:date="2023-01-10T11:44:00Z">
              <w:r w:rsidRPr="002C62E0">
                <w:t>"</w:t>
              </w:r>
            </w:ins>
            <w:del w:id="48" w:author="Samsung (1001)" w:date="2023-01-10T11:44:00Z">
              <w:r w:rsidDel="00CF7AFC">
                <w:delText>”</w:delText>
              </w:r>
            </w:del>
          </w:p>
          <w:p w14:paraId="632CED5D" w14:textId="787FB418" w:rsidR="00CF7AFC" w:rsidRDefault="00CF7AFC" w:rsidP="00ED2D15">
            <w:pPr>
              <w:pStyle w:val="TAN"/>
            </w:pPr>
            <w:r>
              <w:t>NOTE 2:</w:t>
            </w:r>
            <w:r>
              <w:tab/>
              <w:t xml:space="preserve">The IEs are present only if request type is </w:t>
            </w:r>
            <w:ins w:id="49" w:author="Samsung (1001)" w:date="2023-01-10T11:44:00Z">
              <w:r w:rsidRPr="002C62E0">
                <w:t>"</w:t>
              </w:r>
            </w:ins>
            <w:del w:id="50" w:author="Samsung (1001)" w:date="2023-01-10T11:44:00Z">
              <w:r w:rsidDel="00CF7AFC">
                <w:delText>“</w:delText>
              </w:r>
            </w:del>
            <w:r>
              <w:t>ACR scenario selection request</w:t>
            </w:r>
            <w:ins w:id="51" w:author="Samsung (1001)" w:date="2023-01-10T11:44:00Z">
              <w:r w:rsidRPr="002C62E0">
                <w:t>"</w:t>
              </w:r>
            </w:ins>
            <w:del w:id="52" w:author="Samsung (1001)" w:date="2023-01-10T11:44:00Z">
              <w:r w:rsidDel="00CF7AFC">
                <w:delText>”</w:delText>
              </w:r>
            </w:del>
          </w:p>
          <w:p w14:paraId="4D9AEE8A" w14:textId="77777777" w:rsidR="00CF7AFC" w:rsidRPr="00F477AF" w:rsidRDefault="00CF7AFC" w:rsidP="00ED2D15">
            <w:pPr>
              <w:pStyle w:val="TAN"/>
            </w:pPr>
            <w:r w:rsidRPr="00253117">
              <w:t>NOTE</w:t>
            </w:r>
            <w:r>
              <w:t> </w:t>
            </w:r>
            <w:r w:rsidRPr="00253117">
              <w:t>3:</w:t>
            </w:r>
            <w:r>
              <w:tab/>
            </w:r>
            <w:r w:rsidRPr="00253117">
              <w:t xml:space="preserve">The </w:t>
            </w:r>
            <w:r>
              <w:t xml:space="preserve">IE </w:t>
            </w:r>
            <w:r w:rsidRPr="00253117">
              <w:t>is present if AC Profile is not shared to EES previously</w:t>
            </w:r>
          </w:p>
        </w:tc>
      </w:tr>
    </w:tbl>
    <w:p w14:paraId="50DC611D" w14:textId="32CDE7AE" w:rsidR="00CF7AFC" w:rsidRDefault="00CF7AFC" w:rsidP="00CF7AFC"/>
    <w:p w14:paraId="7A2FEC34" w14:textId="3185183E" w:rsidR="004B0927" w:rsidRPr="00C21836" w:rsidRDefault="004B0927" w:rsidP="004B09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p w14:paraId="203DD821" w14:textId="77777777" w:rsidR="004B0927" w:rsidRDefault="004B0927" w:rsidP="00CF7AFC"/>
    <w:p w14:paraId="28E1603B" w14:textId="77777777" w:rsidR="00CF7AFC" w:rsidRDefault="00CF7AFC">
      <w:pPr>
        <w:rPr>
          <w:noProof/>
        </w:rPr>
      </w:pPr>
    </w:p>
    <w:sectPr w:rsidR="00CF7AF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E68B15" w14:textId="77777777" w:rsidR="00A15237" w:rsidRDefault="00A15237">
      <w:r>
        <w:separator/>
      </w:r>
    </w:p>
  </w:endnote>
  <w:endnote w:type="continuationSeparator" w:id="0">
    <w:p w14:paraId="52F7EF75" w14:textId="77777777" w:rsidR="00A15237" w:rsidRDefault="00A15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ADDA06" w14:textId="77777777" w:rsidR="00A15237" w:rsidRDefault="00A15237">
      <w:r>
        <w:separator/>
      </w:r>
    </w:p>
  </w:footnote>
  <w:footnote w:type="continuationSeparator" w:id="0">
    <w:p w14:paraId="2CBC32F4" w14:textId="77777777" w:rsidR="00A15237" w:rsidRDefault="00A152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4567B9C"/>
    <w:multiLevelType w:val="hybridMultilevel"/>
    <w:tmpl w:val="0F3E0B80"/>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1001)">
    <w15:presenceInfo w15:providerId="None" w15:userId="Samsung (1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E7"/>
    <w:rsid w:val="000A6394"/>
    <w:rsid w:val="000B7FED"/>
    <w:rsid w:val="000C038A"/>
    <w:rsid w:val="000C6598"/>
    <w:rsid w:val="000D44B3"/>
    <w:rsid w:val="00111410"/>
    <w:rsid w:val="00130FE4"/>
    <w:rsid w:val="0013145A"/>
    <w:rsid w:val="00145D43"/>
    <w:rsid w:val="00146B0F"/>
    <w:rsid w:val="0015425D"/>
    <w:rsid w:val="00192C46"/>
    <w:rsid w:val="001A08B3"/>
    <w:rsid w:val="001A7B60"/>
    <w:rsid w:val="001B52F0"/>
    <w:rsid w:val="001B7A65"/>
    <w:rsid w:val="001D6A37"/>
    <w:rsid w:val="001E41F3"/>
    <w:rsid w:val="00204DF5"/>
    <w:rsid w:val="00243C5E"/>
    <w:rsid w:val="002578AA"/>
    <w:rsid w:val="0026004D"/>
    <w:rsid w:val="002640DD"/>
    <w:rsid w:val="00275D12"/>
    <w:rsid w:val="00284FEB"/>
    <w:rsid w:val="002860C4"/>
    <w:rsid w:val="002B40E5"/>
    <w:rsid w:val="002B5741"/>
    <w:rsid w:val="002C01AF"/>
    <w:rsid w:val="002E472E"/>
    <w:rsid w:val="00305409"/>
    <w:rsid w:val="003303AF"/>
    <w:rsid w:val="00335F9A"/>
    <w:rsid w:val="003609EF"/>
    <w:rsid w:val="0036231A"/>
    <w:rsid w:val="00374DD4"/>
    <w:rsid w:val="003B628B"/>
    <w:rsid w:val="003E1A36"/>
    <w:rsid w:val="00410371"/>
    <w:rsid w:val="004242F1"/>
    <w:rsid w:val="00462ACA"/>
    <w:rsid w:val="004B0927"/>
    <w:rsid w:val="004B75B7"/>
    <w:rsid w:val="005141D9"/>
    <w:rsid w:val="0051580D"/>
    <w:rsid w:val="00547111"/>
    <w:rsid w:val="00592D74"/>
    <w:rsid w:val="005E2C44"/>
    <w:rsid w:val="005F5D8C"/>
    <w:rsid w:val="00621188"/>
    <w:rsid w:val="006257ED"/>
    <w:rsid w:val="00645CC3"/>
    <w:rsid w:val="00653DE4"/>
    <w:rsid w:val="00665C47"/>
    <w:rsid w:val="00695808"/>
    <w:rsid w:val="006B46FB"/>
    <w:rsid w:val="006E21FB"/>
    <w:rsid w:val="00792342"/>
    <w:rsid w:val="007977A8"/>
    <w:rsid w:val="007B512A"/>
    <w:rsid w:val="007C2097"/>
    <w:rsid w:val="007D6A07"/>
    <w:rsid w:val="007F7259"/>
    <w:rsid w:val="008040A8"/>
    <w:rsid w:val="008279FA"/>
    <w:rsid w:val="008475F8"/>
    <w:rsid w:val="00851D27"/>
    <w:rsid w:val="00860DED"/>
    <w:rsid w:val="008626E7"/>
    <w:rsid w:val="00870EE7"/>
    <w:rsid w:val="008863B9"/>
    <w:rsid w:val="008A45A6"/>
    <w:rsid w:val="008D3CCC"/>
    <w:rsid w:val="008F3789"/>
    <w:rsid w:val="008F686C"/>
    <w:rsid w:val="009148DE"/>
    <w:rsid w:val="00915F46"/>
    <w:rsid w:val="00941E30"/>
    <w:rsid w:val="009777D9"/>
    <w:rsid w:val="00984772"/>
    <w:rsid w:val="00986436"/>
    <w:rsid w:val="00991B88"/>
    <w:rsid w:val="00997931"/>
    <w:rsid w:val="009A5753"/>
    <w:rsid w:val="009A579D"/>
    <w:rsid w:val="009E3297"/>
    <w:rsid w:val="009F734F"/>
    <w:rsid w:val="00A15237"/>
    <w:rsid w:val="00A16496"/>
    <w:rsid w:val="00A246B6"/>
    <w:rsid w:val="00A47E70"/>
    <w:rsid w:val="00A50CF0"/>
    <w:rsid w:val="00A71094"/>
    <w:rsid w:val="00A7671C"/>
    <w:rsid w:val="00AA2CBC"/>
    <w:rsid w:val="00AC5820"/>
    <w:rsid w:val="00AD1CD8"/>
    <w:rsid w:val="00B258BB"/>
    <w:rsid w:val="00B4478E"/>
    <w:rsid w:val="00B46396"/>
    <w:rsid w:val="00B67B97"/>
    <w:rsid w:val="00B83F56"/>
    <w:rsid w:val="00B968C8"/>
    <w:rsid w:val="00BA3EC5"/>
    <w:rsid w:val="00BA51D9"/>
    <w:rsid w:val="00BB5DFC"/>
    <w:rsid w:val="00BC19FF"/>
    <w:rsid w:val="00BD279D"/>
    <w:rsid w:val="00BD6BB8"/>
    <w:rsid w:val="00BF66ED"/>
    <w:rsid w:val="00C32312"/>
    <w:rsid w:val="00C66BA2"/>
    <w:rsid w:val="00C73D36"/>
    <w:rsid w:val="00C870F6"/>
    <w:rsid w:val="00C90054"/>
    <w:rsid w:val="00C95985"/>
    <w:rsid w:val="00CC5026"/>
    <w:rsid w:val="00CC68D0"/>
    <w:rsid w:val="00CF5120"/>
    <w:rsid w:val="00CF7AFC"/>
    <w:rsid w:val="00D03F9A"/>
    <w:rsid w:val="00D06D51"/>
    <w:rsid w:val="00D11544"/>
    <w:rsid w:val="00D24991"/>
    <w:rsid w:val="00D50255"/>
    <w:rsid w:val="00D66520"/>
    <w:rsid w:val="00D84AE9"/>
    <w:rsid w:val="00D90A4D"/>
    <w:rsid w:val="00DB07DE"/>
    <w:rsid w:val="00DE34CF"/>
    <w:rsid w:val="00E13F3D"/>
    <w:rsid w:val="00E34898"/>
    <w:rsid w:val="00E4063B"/>
    <w:rsid w:val="00EB09B7"/>
    <w:rsid w:val="00EC5579"/>
    <w:rsid w:val="00EE7D7C"/>
    <w:rsid w:val="00F14D14"/>
    <w:rsid w:val="00F25D98"/>
    <w:rsid w:val="00F300FB"/>
    <w:rsid w:val="00F86C89"/>
    <w:rsid w:val="00FB6386"/>
    <w:rsid w:val="00FD6B22"/>
    <w:rsid w:val="00FE66E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462ACA"/>
    <w:rPr>
      <w:rFonts w:ascii="Times New Roman" w:hAnsi="Times New Roman"/>
      <w:color w:val="FF0000"/>
      <w:lang w:val="en-GB" w:eastAsia="en-US"/>
    </w:rPr>
  </w:style>
  <w:style w:type="character" w:customStyle="1" w:styleId="B1Char">
    <w:name w:val="B1 Char"/>
    <w:link w:val="B1"/>
    <w:qFormat/>
    <w:rsid w:val="00BC19FF"/>
    <w:rPr>
      <w:rFonts w:ascii="Times New Roman" w:hAnsi="Times New Roman"/>
      <w:lang w:val="en-GB" w:eastAsia="en-US"/>
    </w:rPr>
  </w:style>
  <w:style w:type="character" w:customStyle="1" w:styleId="THChar">
    <w:name w:val="TH Char"/>
    <w:link w:val="TH"/>
    <w:qFormat/>
    <w:locked/>
    <w:rsid w:val="00BC19FF"/>
    <w:rPr>
      <w:rFonts w:ascii="Arial" w:hAnsi="Arial"/>
      <w:b/>
      <w:lang w:val="en-GB" w:eastAsia="en-US"/>
    </w:rPr>
  </w:style>
  <w:style w:type="character" w:customStyle="1" w:styleId="NOChar">
    <w:name w:val="NO Char"/>
    <w:link w:val="NO"/>
    <w:locked/>
    <w:rsid w:val="00BC19FF"/>
    <w:rPr>
      <w:rFonts w:ascii="Times New Roman" w:hAnsi="Times New Roman"/>
      <w:lang w:val="en-GB" w:eastAsia="en-US"/>
    </w:rPr>
  </w:style>
  <w:style w:type="character" w:customStyle="1" w:styleId="TFChar">
    <w:name w:val="TF Char"/>
    <w:link w:val="TF"/>
    <w:qFormat/>
    <w:rsid w:val="00BC19FF"/>
    <w:rPr>
      <w:rFonts w:ascii="Arial" w:hAnsi="Arial"/>
      <w:b/>
      <w:lang w:val="en-GB" w:eastAsia="en-US"/>
    </w:rPr>
  </w:style>
  <w:style w:type="character" w:customStyle="1" w:styleId="TALChar">
    <w:name w:val="TAL Char"/>
    <w:link w:val="TAL"/>
    <w:rsid w:val="00CF7AFC"/>
    <w:rPr>
      <w:rFonts w:ascii="Arial" w:hAnsi="Arial"/>
      <w:sz w:val="18"/>
      <w:lang w:val="en-GB" w:eastAsia="en-US"/>
    </w:rPr>
  </w:style>
  <w:style w:type="character" w:customStyle="1" w:styleId="TAHCar">
    <w:name w:val="TAH Car"/>
    <w:link w:val="TAH"/>
    <w:qFormat/>
    <w:rsid w:val="00CF7AF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AEC840-934C-4743-82FC-6D8FFA268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5</Pages>
  <Words>1234</Words>
  <Characters>7034</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Sapan (1402)</cp:lastModifiedBy>
  <cp:revision>43</cp:revision>
  <cp:lastPrinted>1899-12-31T23:00:00Z</cp:lastPrinted>
  <dcterms:created xsi:type="dcterms:W3CDTF">2020-02-03T08:32:00Z</dcterms:created>
  <dcterms:modified xsi:type="dcterms:W3CDTF">2023-02-20T14:14:00Z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